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B2E9F" w14:textId="65B6D31E" w:rsidR="00E21A1A" w:rsidRPr="00E2343C" w:rsidRDefault="00E21A1A">
      <w:pPr>
        <w:pStyle w:val="CRCoverPage"/>
        <w:tabs>
          <w:tab w:val="right" w:pos="9639"/>
        </w:tabs>
        <w:spacing w:after="0"/>
        <w:rPr>
          <w:b/>
          <w:noProof/>
          <w:sz w:val="24"/>
        </w:rPr>
      </w:pPr>
      <w:r w:rsidRPr="00BE28BC">
        <w:rPr>
          <w:b/>
          <w:noProof/>
          <w:sz w:val="24"/>
        </w:rPr>
        <w:t>3GPP TSG-</w:t>
      </w:r>
      <w:fldSimple w:instr=" DOCPROPERTY  TSG/WGRef  \* MERGEFORMAT ">
        <w:r w:rsidRPr="00BE28BC">
          <w:rPr>
            <w:b/>
            <w:noProof/>
            <w:sz w:val="24"/>
          </w:rPr>
          <w:t>SA2</w:t>
        </w:r>
      </w:fldSimple>
      <w:r w:rsidRPr="00BE28BC">
        <w:rPr>
          <w:b/>
          <w:noProof/>
          <w:sz w:val="24"/>
        </w:rPr>
        <w:t xml:space="preserve"> Meeting #</w:t>
      </w:r>
      <w:fldSimple w:instr=" DOCPROPERTY  MtgSeq  \* MERGEFORMAT ">
        <w:r w:rsidRPr="00BE28BC">
          <w:rPr>
            <w:b/>
            <w:noProof/>
            <w:sz w:val="24"/>
          </w:rPr>
          <w:t>166</w:t>
        </w:r>
      </w:fldSimple>
      <w:r w:rsidR="00E2343C">
        <w:rPr>
          <w:b/>
          <w:noProof/>
          <w:sz w:val="24"/>
        </w:rPr>
        <w:t>AH</w:t>
      </w:r>
      <w:r w:rsidR="00277CDC">
        <w:rPr>
          <w:b/>
          <w:noProof/>
          <w:sz w:val="24"/>
        </w:rPr>
        <w:t>-E</w:t>
      </w:r>
      <w:fldSimple w:instr=" DOCPROPERTY  MtgTitle  \* MERGEFORMAT "/>
      <w:r w:rsidRPr="00BE28BC">
        <w:rPr>
          <w:b/>
          <w:i/>
          <w:noProof/>
          <w:sz w:val="28"/>
        </w:rPr>
        <w:tab/>
      </w:r>
      <w:r w:rsidR="00377272" w:rsidRPr="00377272">
        <w:rPr>
          <w:sz w:val="24"/>
          <w:szCs w:val="24"/>
        </w:rPr>
        <w:fldChar w:fldCharType="begin"/>
      </w:r>
      <w:r w:rsidR="00377272" w:rsidRPr="00377272">
        <w:rPr>
          <w:sz w:val="24"/>
          <w:szCs w:val="24"/>
        </w:rPr>
        <w:instrText xml:space="preserve"> DOCPROPERTY  Tdoc#  \* MERGEFORMAT </w:instrText>
      </w:r>
      <w:r w:rsidR="00377272" w:rsidRPr="00377272">
        <w:rPr>
          <w:sz w:val="24"/>
          <w:szCs w:val="24"/>
        </w:rPr>
        <w:fldChar w:fldCharType="separate"/>
      </w:r>
      <w:r w:rsidRPr="00377272">
        <w:rPr>
          <w:b/>
          <w:noProof/>
          <w:sz w:val="24"/>
          <w:szCs w:val="24"/>
        </w:rPr>
        <w:t>S</w:t>
      </w:r>
      <w:r w:rsidR="004E4A40" w:rsidRPr="00377272">
        <w:rPr>
          <w:b/>
          <w:noProof/>
          <w:sz w:val="24"/>
          <w:szCs w:val="24"/>
        </w:rPr>
        <w:t>2</w:t>
      </w:r>
      <w:r w:rsidRPr="00377272">
        <w:rPr>
          <w:b/>
          <w:noProof/>
          <w:sz w:val="24"/>
          <w:szCs w:val="24"/>
        </w:rPr>
        <w:t>-2</w:t>
      </w:r>
      <w:r w:rsidR="000B34EE" w:rsidRPr="00377272">
        <w:rPr>
          <w:b/>
          <w:noProof/>
          <w:sz w:val="24"/>
          <w:szCs w:val="24"/>
        </w:rPr>
        <w:t>5</w:t>
      </w:r>
      <w:r w:rsidR="00377272" w:rsidRPr="00377272">
        <w:rPr>
          <w:b/>
          <w:noProof/>
          <w:sz w:val="24"/>
          <w:szCs w:val="24"/>
        </w:rPr>
        <w:fldChar w:fldCharType="end"/>
      </w:r>
      <w:r w:rsidR="004E4A40" w:rsidRPr="00377272">
        <w:rPr>
          <w:b/>
          <w:noProof/>
          <w:sz w:val="24"/>
          <w:szCs w:val="24"/>
        </w:rPr>
        <w:t>00</w:t>
      </w:r>
      <w:r w:rsidR="009A395A" w:rsidRPr="00377272">
        <w:rPr>
          <w:b/>
          <w:noProof/>
          <w:sz w:val="24"/>
          <w:szCs w:val="24"/>
        </w:rPr>
        <w:t>209</w:t>
      </w:r>
      <w:ins w:id="0" w:author="Ericsson" w:date="2025-01-18T11:49:00Z">
        <w:r w:rsidR="00911A69">
          <w:rPr>
            <w:b/>
            <w:noProof/>
            <w:sz w:val="24"/>
            <w:szCs w:val="24"/>
          </w:rPr>
          <w:t>r0</w:t>
        </w:r>
      </w:ins>
      <w:ins w:id="1" w:author="Ericsson" w:date="2025-01-20T08:09:00Z">
        <w:r w:rsidR="00FB4CE5">
          <w:rPr>
            <w:b/>
            <w:noProof/>
            <w:sz w:val="24"/>
            <w:szCs w:val="24"/>
          </w:rPr>
          <w:t>2</w:t>
        </w:r>
      </w:ins>
    </w:p>
    <w:p w14:paraId="7C583E48" w14:textId="211FD180" w:rsidR="00E21A1A" w:rsidRPr="00BE28BC" w:rsidRDefault="00D916DE" w:rsidP="00E21A1A">
      <w:pPr>
        <w:pStyle w:val="CRCoverPage"/>
        <w:outlineLvl w:val="0"/>
        <w:rPr>
          <w:b/>
          <w:noProof/>
          <w:sz w:val="24"/>
        </w:rPr>
      </w:pPr>
      <w:fldSimple w:instr=" DOCPROPERTY  Location  \* MERGEFORMAT ">
        <w:r w:rsidR="000B34EE">
          <w:rPr>
            <w:b/>
            <w:noProof/>
            <w:sz w:val="24"/>
          </w:rPr>
          <w:t xml:space="preserve">January 20-24, </w:t>
        </w:r>
      </w:fldSimple>
      <w:r w:rsidR="00E21A1A" w:rsidRPr="00BE28BC">
        <w:rPr>
          <w:b/>
          <w:noProof/>
          <w:sz w:val="24"/>
        </w:rPr>
        <w:t xml:space="preserve"> </w:t>
      </w:r>
      <w:fldSimple w:instr=" DOCPROPERTY  StartDate  \* MERGEFORMAT ">
        <w:r w:rsidR="000B34EE">
          <w:rPr>
            <w:b/>
            <w:noProof/>
            <w:sz w:val="24"/>
          </w:rPr>
          <w:t xml:space="preserve"> </w:t>
        </w:r>
        <w:r w:rsidR="00E21A1A" w:rsidRPr="00BE28BC">
          <w:rPr>
            <w:b/>
            <w:noProof/>
            <w:sz w:val="24"/>
          </w:rPr>
          <w:t>202</w:t>
        </w:r>
        <w:r w:rsidR="000B34EE">
          <w:rPr>
            <w:b/>
            <w:noProof/>
            <w:sz w:val="24"/>
          </w:rPr>
          <w:t>5</w:t>
        </w:r>
      </w:fldSimple>
      <w:r w:rsidR="00277CDC">
        <w:rPr>
          <w:b/>
          <w:noProof/>
          <w:sz w:val="24"/>
        </w:rPr>
        <w:t>, Electronic</w:t>
      </w:r>
      <w:r w:rsidR="00E21A1A" w:rsidRPr="00BE28BC">
        <w:rPr>
          <w:b/>
          <w:noProof/>
          <w:sz w:val="24"/>
        </w:rPr>
        <w:tab/>
      </w:r>
      <w:r w:rsidR="00E21A1A" w:rsidRPr="00BE28BC">
        <w:rPr>
          <w:b/>
          <w:noProof/>
          <w:sz w:val="24"/>
        </w:rPr>
        <w:tab/>
      </w:r>
      <w:r w:rsidR="00E21A1A" w:rsidRPr="00BE28BC">
        <w:rPr>
          <w:b/>
          <w:noProof/>
          <w:sz w:val="24"/>
        </w:rPr>
        <w:tab/>
      </w:r>
      <w:r w:rsidR="00E21A1A" w:rsidRPr="00BE28BC">
        <w:rPr>
          <w:b/>
          <w:noProof/>
          <w:sz w:val="24"/>
        </w:rPr>
        <w:tab/>
        <w:t xml:space="preserve"> </w:t>
      </w:r>
      <w:r w:rsidR="00F77D2D">
        <w:rPr>
          <w:b/>
          <w:noProof/>
          <w:sz w:val="24"/>
        </w:rPr>
        <w:tab/>
      </w:r>
      <w:r w:rsidR="00E2343C">
        <w:rPr>
          <w:b/>
          <w:noProof/>
          <w:sz w:val="24"/>
        </w:rPr>
        <w:tab/>
      </w:r>
      <w:r w:rsidR="00E2343C">
        <w:rPr>
          <w:b/>
          <w:noProof/>
          <w:sz w:val="24"/>
        </w:rPr>
        <w:tab/>
      </w:r>
      <w:r w:rsidR="00E2343C">
        <w:rPr>
          <w:b/>
          <w:noProof/>
          <w:sz w:val="24"/>
        </w:rPr>
        <w:tab/>
      </w:r>
      <w:r w:rsidR="00E2343C">
        <w:rPr>
          <w:b/>
          <w:noProof/>
          <w:sz w:val="24"/>
        </w:rPr>
        <w:tab/>
      </w:r>
      <w:r w:rsidR="00F77D2D">
        <w:rPr>
          <w:b/>
          <w:noProof/>
          <w:sz w:val="24"/>
        </w:rPr>
        <w:tab/>
      </w:r>
      <w:r w:rsidR="00F77D2D">
        <w:rPr>
          <w:b/>
          <w:noProof/>
          <w:sz w:val="24"/>
        </w:rPr>
        <w:tab/>
      </w:r>
      <w:r w:rsidR="00E21A1A" w:rsidRPr="00BE28BC">
        <w:rPr>
          <w:b/>
          <w:noProof/>
          <w:sz w:val="24"/>
        </w:rPr>
        <w:t xml:space="preserve">  </w:t>
      </w:r>
      <w:r w:rsidR="00E21A1A" w:rsidRPr="00BE28BC">
        <w:rPr>
          <w:b/>
          <w:noProof/>
          <w:color w:val="3333FF"/>
        </w:rPr>
        <w:t>(revision of S2-2</w:t>
      </w:r>
      <w:r w:rsidR="000B34EE">
        <w:rPr>
          <w:b/>
          <w:noProof/>
          <w:color w:val="3333FF"/>
        </w:rPr>
        <w:t>5CCCCC</w:t>
      </w:r>
      <w:r w:rsidR="00E21A1A"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000000" w:rsidP="00E13F3D">
            <w:pPr>
              <w:pStyle w:val="CRCoverPage"/>
              <w:spacing w:after="0"/>
              <w:jc w:val="right"/>
              <w:rPr>
                <w:b/>
                <w:noProof/>
                <w:sz w:val="28"/>
              </w:rPr>
            </w:pPr>
            <w:fldSimple w:instr=" DOCPROPERTY  Spec#  \* MERGEFORMAT ">
              <w:r w:rsidR="008A1069" w:rsidRPr="00BE28BC">
                <w:rPr>
                  <w:b/>
                  <w:noProof/>
                  <w:sz w:val="28"/>
                </w:rPr>
                <w:t>23.228</w:t>
              </w:r>
            </w:fldSimple>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6DE246A3" w:rsidR="001E41F3" w:rsidRPr="00BE28BC" w:rsidRDefault="004E4A40" w:rsidP="00547111">
            <w:pPr>
              <w:pStyle w:val="CRCoverPage"/>
              <w:spacing w:after="0"/>
              <w:rPr>
                <w:noProof/>
              </w:rPr>
            </w:pPr>
            <w:r>
              <w:rPr>
                <w:b/>
                <w:noProof/>
                <w:sz w:val="28"/>
              </w:rPr>
              <w:t>1541</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529435AA" w:rsidR="001E41F3" w:rsidRPr="00BE28BC" w:rsidRDefault="0031350A" w:rsidP="00E13F3D">
            <w:pPr>
              <w:pStyle w:val="CRCoverPage"/>
              <w:spacing w:after="0"/>
              <w:jc w:val="center"/>
              <w:rPr>
                <w:b/>
                <w:noProof/>
              </w:rPr>
            </w:pPr>
            <w:r>
              <w:rPr>
                <w:b/>
                <w:noProof/>
                <w:sz w:val="28"/>
              </w:rPr>
              <w:t>-</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75E3E626" w:rsidR="001E41F3" w:rsidRPr="00BE28BC" w:rsidRDefault="00000000">
            <w:pPr>
              <w:pStyle w:val="CRCoverPage"/>
              <w:spacing w:after="0"/>
              <w:jc w:val="center"/>
              <w:rPr>
                <w:noProof/>
                <w:sz w:val="28"/>
              </w:rPr>
            </w:pPr>
            <w:fldSimple w:instr=" DOCPROPERTY  Version  \* MERGEFORMAT ">
              <w:r w:rsidR="008A1069" w:rsidRPr="00BE28BC">
                <w:rPr>
                  <w:b/>
                  <w:noProof/>
                  <w:sz w:val="28"/>
                </w:rPr>
                <w:t>1</w:t>
              </w:r>
              <w:r w:rsidR="002533B5" w:rsidRPr="00BE28BC">
                <w:rPr>
                  <w:b/>
                  <w:noProof/>
                  <w:sz w:val="28"/>
                </w:rPr>
                <w:t>9</w:t>
              </w:r>
              <w:r w:rsidR="008A1069" w:rsidRPr="00BE28BC">
                <w:rPr>
                  <w:b/>
                  <w:noProof/>
                  <w:sz w:val="28"/>
                </w:rPr>
                <w:t>.</w:t>
              </w:r>
              <w:r w:rsidR="0031350A">
                <w:rPr>
                  <w:b/>
                  <w:noProof/>
                  <w:sz w:val="28"/>
                </w:rPr>
                <w:t>1</w:t>
              </w:r>
              <w:r w:rsidR="008A1069" w:rsidRPr="00BE28BC">
                <w:rPr>
                  <w:b/>
                  <w:noProof/>
                  <w:sz w:val="28"/>
                </w:rPr>
                <w:t>.0</w:t>
              </w:r>
            </w:fldSimple>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11" w:anchor="_blank" w:history="1">
              <w:r w:rsidRPr="00BE28BC">
                <w:rPr>
                  <w:rStyle w:val="Hyperlink"/>
                  <w:rFonts w:cs="Arial"/>
                  <w:b/>
                  <w:i/>
                  <w:noProof/>
                  <w:color w:val="FF0000"/>
                </w:rPr>
                <w:t>HE</w:t>
              </w:r>
              <w:bookmarkStart w:id="2" w:name="_Hlt497126619"/>
              <w:r w:rsidRPr="00BE28BC">
                <w:rPr>
                  <w:rStyle w:val="Hyperlink"/>
                  <w:rFonts w:cs="Arial"/>
                  <w:b/>
                  <w:i/>
                  <w:noProof/>
                  <w:color w:val="FF0000"/>
                </w:rPr>
                <w:t>L</w:t>
              </w:r>
              <w:bookmarkEnd w:id="2"/>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2"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3B55CAA4" w:rsidR="001E41F3" w:rsidRPr="00BE28BC" w:rsidRDefault="007F555E">
            <w:pPr>
              <w:pStyle w:val="CRCoverPage"/>
              <w:spacing w:after="0"/>
              <w:ind w:left="100"/>
              <w:rPr>
                <w:noProof/>
              </w:rPr>
            </w:pPr>
            <w:r>
              <w:t xml:space="preserve">KI#2: Update to </w:t>
            </w:r>
            <w:r w:rsidR="00C46778" w:rsidRPr="00BE28BC">
              <w:t>Network Capability Exposure Procedure</w:t>
            </w:r>
            <w:r>
              <w:t>s</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5A08D664" w:rsidR="001E41F3" w:rsidRPr="00BE28BC" w:rsidRDefault="006D32F8">
            <w:pPr>
              <w:pStyle w:val="CRCoverPage"/>
              <w:spacing w:after="0"/>
              <w:ind w:left="100"/>
              <w:rPr>
                <w:noProof/>
              </w:rPr>
            </w:pPr>
            <w:r>
              <w:t>Ericsson</w:t>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000000">
            <w:pPr>
              <w:pStyle w:val="CRCoverPage"/>
              <w:spacing w:after="0"/>
              <w:ind w:left="100"/>
              <w:rPr>
                <w:noProof/>
              </w:rPr>
            </w:pPr>
            <w:fldSimple w:instr=" DOCPROPERTY  RelatedWis  \* MERGEFORMAT ">
              <w:r w:rsidR="001A6B5D" w:rsidRPr="00BE28BC">
                <w:rPr>
                  <w:noProof/>
                </w:rPr>
                <w:t>NG_RTC</w:t>
              </w:r>
              <w:r w:rsidR="001A6B5D" w:rsidRPr="00BE28BC">
                <w:rPr>
                  <w:rFonts w:hint="eastAsia"/>
                  <w:noProof/>
                  <w:lang w:eastAsia="zh-CN"/>
                </w:rPr>
                <w:t>_</w:t>
              </w:r>
              <w:r w:rsidR="001A6B5D" w:rsidRPr="00BE28BC">
                <w:rPr>
                  <w:noProof/>
                  <w:lang w:eastAsia="zh-CN"/>
                </w:rPr>
                <w:t>Ph2</w:t>
              </w:r>
            </w:fldSimple>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24A43816" w:rsidR="001E41F3" w:rsidRPr="00BE28BC" w:rsidRDefault="00245F50">
            <w:pPr>
              <w:pStyle w:val="CRCoverPage"/>
              <w:spacing w:after="0"/>
              <w:ind w:left="100"/>
              <w:rPr>
                <w:noProof/>
              </w:rPr>
            </w:pPr>
            <w:r w:rsidRPr="00BE28BC">
              <w:t>202</w:t>
            </w:r>
            <w:r w:rsidR="005F25EE">
              <w:t>5</w:t>
            </w:r>
            <w:r w:rsidRPr="00BE28BC">
              <w:t>-</w:t>
            </w:r>
            <w:r w:rsidR="005F25EE">
              <w:t>01</w:t>
            </w:r>
            <w:r w:rsidRPr="00BE28BC">
              <w:t>-0</w:t>
            </w:r>
            <w:r w:rsidR="005F25EE">
              <w:t>4</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0C8D23B1" w:rsidR="001E41F3" w:rsidRPr="00BE28BC" w:rsidRDefault="00E549D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000000">
            <w:pPr>
              <w:pStyle w:val="CRCoverPage"/>
              <w:spacing w:after="0"/>
              <w:ind w:left="100"/>
              <w:rPr>
                <w:noProof/>
              </w:rPr>
            </w:pPr>
            <w:fldSimple w:instr=" DOCPROPERTY  Release  \* MERGEFORMAT ">
              <w:r w:rsidR="00D24991" w:rsidRPr="00BE28BC">
                <w:rPr>
                  <w:noProof/>
                </w:rPr>
                <w:t>Rel</w:t>
              </w:r>
              <w:r w:rsidR="003A5EDA" w:rsidRPr="00BE28BC">
                <w:rPr>
                  <w:noProof/>
                </w:rPr>
                <w:t>-19</w:t>
              </w:r>
            </w:fldSimple>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3"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F55B" w:rsidR="0026768E" w:rsidRPr="00BE28BC" w:rsidRDefault="00E75258" w:rsidP="00EA62B3">
            <w:pPr>
              <w:pStyle w:val="CRCoverPage"/>
              <w:spacing w:after="0"/>
              <w:rPr>
                <w:noProof/>
                <w:lang w:eastAsia="zh-CN"/>
              </w:rPr>
            </w:pPr>
            <w:r>
              <w:rPr>
                <w:noProof/>
                <w:lang w:eastAsia="zh-CN"/>
              </w:rPr>
              <w:t>Resolve Editor notes</w:t>
            </w:r>
            <w:r w:rsidR="00C10FEF">
              <w:rPr>
                <w:noProof/>
                <w:lang w:eastAsia="zh-CN"/>
              </w:rPr>
              <w:t>, and make some corrections</w:t>
            </w:r>
            <w:r>
              <w:rPr>
                <w:noProof/>
                <w:lang w:eastAsia="zh-CN"/>
              </w:rPr>
              <w:t>.</w:t>
            </w:r>
            <w:r w:rsidR="00EA62B3">
              <w:rPr>
                <w:noProof/>
                <w:lang w:eastAsia="zh-CN"/>
              </w:rPr>
              <w:t xml:space="preserve"> </w:t>
            </w: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6F0946F2" w14:textId="77777777" w:rsidR="00C9273B" w:rsidRDefault="000D5245" w:rsidP="00C9273B">
            <w:pPr>
              <w:pStyle w:val="CRCoverPage"/>
              <w:numPr>
                <w:ilvl w:val="0"/>
                <w:numId w:val="6"/>
              </w:numPr>
              <w:spacing w:after="0"/>
              <w:rPr>
                <w:noProof/>
                <w:lang w:eastAsia="zh-CN"/>
              </w:rPr>
            </w:pPr>
            <w:r>
              <w:rPr>
                <w:noProof/>
                <w:lang w:eastAsia="zh-CN"/>
              </w:rPr>
              <w:t xml:space="preserve">Expand the procedure </w:t>
            </w:r>
            <w:r>
              <w:t>u</w:t>
            </w:r>
            <w:r w:rsidRPr="00BE28BC">
              <w:t>pdating an existing IMS session for a Data Channel</w:t>
            </w:r>
            <w:r>
              <w:rPr>
                <w:noProof/>
                <w:lang w:eastAsia="zh-CN"/>
              </w:rPr>
              <w:t xml:space="preserve"> Update</w:t>
            </w:r>
            <w:r w:rsidR="0038469C" w:rsidRPr="00BE28BC">
              <w:rPr>
                <w:noProof/>
                <w:lang w:eastAsia="zh-CN"/>
              </w:rPr>
              <w:t>Add</w:t>
            </w:r>
            <w:r w:rsidR="00DC5CB3" w:rsidRPr="00BE28BC">
              <w:rPr>
                <w:noProof/>
                <w:lang w:eastAsia="zh-CN"/>
              </w:rPr>
              <w:t xml:space="preserve"> the procedures of IMS </w:t>
            </w:r>
            <w:r w:rsidR="00E47C6F" w:rsidRPr="00BE28BC">
              <w:rPr>
                <w:noProof/>
                <w:lang w:eastAsia="zh-CN"/>
              </w:rPr>
              <w:t>data channel capabilies exposure.</w:t>
            </w:r>
          </w:p>
          <w:p w14:paraId="6DF50219" w14:textId="7B05D865" w:rsidR="00C9273B" w:rsidRDefault="00C9273B" w:rsidP="00C9273B">
            <w:pPr>
              <w:pStyle w:val="CRCoverPage"/>
              <w:numPr>
                <w:ilvl w:val="0"/>
                <w:numId w:val="6"/>
              </w:numPr>
              <w:spacing w:after="0"/>
              <w:rPr>
                <w:noProof/>
                <w:lang w:eastAsia="zh-CN"/>
              </w:rPr>
            </w:pPr>
            <w:r>
              <w:rPr>
                <w:noProof/>
                <w:lang w:eastAsia="zh-CN"/>
              </w:rPr>
              <w:t xml:space="preserve">Complete the procedure for </w:t>
            </w:r>
            <w:r w:rsidR="005D21A7">
              <w:rPr>
                <w:noProof/>
                <w:lang w:eastAsia="zh-CN"/>
              </w:rPr>
              <w:t>c</w:t>
            </w:r>
            <w:r>
              <w:rPr>
                <w:noProof/>
                <w:lang w:eastAsia="zh-CN"/>
              </w:rPr>
              <w:t>reating a stand alone IMS DC</w:t>
            </w:r>
          </w:p>
          <w:p w14:paraId="78467BD1" w14:textId="7DFF5E13" w:rsidR="00C9273B" w:rsidRDefault="00C9273B" w:rsidP="00C9273B">
            <w:pPr>
              <w:pStyle w:val="CRCoverPage"/>
              <w:numPr>
                <w:ilvl w:val="0"/>
                <w:numId w:val="6"/>
              </w:numPr>
              <w:spacing w:after="0"/>
              <w:rPr>
                <w:noProof/>
                <w:lang w:eastAsia="zh-CN"/>
              </w:rPr>
            </w:pPr>
            <w:r>
              <w:rPr>
                <w:noProof/>
                <w:lang w:eastAsia="zh-CN"/>
              </w:rPr>
              <w:t>Complete the pr</w:t>
            </w:r>
            <w:r w:rsidR="003E53E2">
              <w:rPr>
                <w:noProof/>
                <w:lang w:eastAsia="zh-CN"/>
              </w:rPr>
              <w:t>oce</w:t>
            </w:r>
            <w:r>
              <w:rPr>
                <w:noProof/>
                <w:lang w:eastAsia="zh-CN"/>
              </w:rPr>
              <w:t xml:space="preserve">dure for </w:t>
            </w:r>
            <w:r w:rsidR="007774C1">
              <w:rPr>
                <w:noProof/>
                <w:lang w:eastAsia="zh-CN"/>
              </w:rPr>
              <w:t>t</w:t>
            </w:r>
            <w:r>
              <w:rPr>
                <w:noProof/>
                <w:lang w:eastAsia="zh-CN"/>
              </w:rPr>
              <w:t>erminating an IMS DC</w:t>
            </w:r>
          </w:p>
          <w:p w14:paraId="53BE3976" w14:textId="704B9C43" w:rsidR="00E972EC" w:rsidRDefault="00E972EC" w:rsidP="00C9273B">
            <w:pPr>
              <w:pStyle w:val="CRCoverPage"/>
              <w:numPr>
                <w:ilvl w:val="0"/>
                <w:numId w:val="6"/>
              </w:numPr>
              <w:spacing w:after="0"/>
              <w:rPr>
                <w:noProof/>
                <w:lang w:eastAsia="zh-CN"/>
              </w:rPr>
            </w:pPr>
            <w:r>
              <w:rPr>
                <w:noProof/>
                <w:lang w:eastAsia="zh-CN"/>
              </w:rPr>
              <w:t>Correct the Session delete procedue. The deletion request need not be reported to the DCSF.</w:t>
            </w:r>
            <w:r w:rsidR="009928CE">
              <w:rPr>
                <w:noProof/>
                <w:lang w:eastAsia="zh-CN"/>
              </w:rPr>
              <w:t xml:space="preserve"> There is no reason why the DCSF would reject a </w:t>
            </w:r>
            <w:r w:rsidR="007774C1">
              <w:rPr>
                <w:noProof/>
                <w:lang w:eastAsia="zh-CN"/>
              </w:rPr>
              <w:t>s</w:t>
            </w:r>
            <w:r w:rsidR="009928CE">
              <w:rPr>
                <w:noProof/>
                <w:lang w:eastAsia="zh-CN"/>
              </w:rPr>
              <w:t>ession deletion request. Al</w:t>
            </w:r>
            <w:r w:rsidR="007774C1">
              <w:rPr>
                <w:noProof/>
                <w:lang w:eastAsia="zh-CN"/>
              </w:rPr>
              <w:t>so</w:t>
            </w:r>
            <w:r w:rsidR="009928CE">
              <w:rPr>
                <w:noProof/>
                <w:lang w:eastAsia="zh-CN"/>
              </w:rPr>
              <w:t xml:space="preserve"> unclear what will the DC AS do in case of a rejection.</w:t>
            </w:r>
          </w:p>
          <w:p w14:paraId="31C656EC" w14:textId="4A038B0A" w:rsidR="006C79AA" w:rsidRPr="00BE28BC" w:rsidRDefault="0042646D" w:rsidP="00E549DA">
            <w:pPr>
              <w:pStyle w:val="CRCoverPage"/>
              <w:numPr>
                <w:ilvl w:val="0"/>
                <w:numId w:val="6"/>
              </w:numPr>
              <w:spacing w:after="0"/>
              <w:rPr>
                <w:noProof/>
                <w:lang w:eastAsia="zh-CN"/>
              </w:rPr>
            </w:pPr>
            <w:r w:rsidRPr="00BE28BC">
              <w:rPr>
                <w:noProof/>
                <w:lang w:eastAsia="zh-CN"/>
              </w:rPr>
              <w:t>Editorial changes.</w:t>
            </w: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256F2" w:rsidR="001E41F3" w:rsidRPr="00BE28BC" w:rsidRDefault="00C9273B">
            <w:pPr>
              <w:pStyle w:val="CRCoverPage"/>
              <w:spacing w:after="0"/>
              <w:ind w:left="100"/>
              <w:rPr>
                <w:noProof/>
                <w:lang w:eastAsia="zh-CN"/>
              </w:rPr>
            </w:pPr>
            <w:r>
              <w:rPr>
                <w:noProof/>
                <w:lang w:eastAsia="zh-CN"/>
              </w:rPr>
              <w:t xml:space="preserve">Confusing </w:t>
            </w:r>
            <w:r w:rsidR="00A1598D">
              <w:rPr>
                <w:noProof/>
                <w:lang w:eastAsia="zh-CN"/>
              </w:rPr>
              <w:t xml:space="preserve">and incorrect </w:t>
            </w:r>
            <w:r>
              <w:rPr>
                <w:noProof/>
                <w:lang w:eastAsia="zh-CN"/>
              </w:rPr>
              <w:t>specifications</w:t>
            </w:r>
            <w:r w:rsidR="008C1BE4">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323E4" w:rsidR="001E41F3" w:rsidRPr="00BE28BC" w:rsidRDefault="00710135">
            <w:pPr>
              <w:pStyle w:val="CRCoverPage"/>
              <w:spacing w:after="0"/>
              <w:ind w:left="100"/>
              <w:rPr>
                <w:noProof/>
                <w:lang w:eastAsia="zh-CN"/>
              </w:rPr>
            </w:pPr>
            <w:r w:rsidRPr="00BE28BC">
              <w:t>AA.2.4.2</w:t>
            </w:r>
            <w:r w:rsidR="00BE1642">
              <w:t>.2</w:t>
            </w:r>
            <w:r w:rsidRPr="00BE28BC">
              <w:t xml:space="preserve">, </w:t>
            </w:r>
            <w:r w:rsidR="00C53C43">
              <w:rPr>
                <w:noProof/>
                <w:lang w:eastAsia="zh-CN"/>
              </w:rPr>
              <w:t>AG.1, AG.2.1, AG.2.2, AG.2.3</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4"/>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3D022243" w14:textId="77777777" w:rsidR="00A239D9" w:rsidRDefault="00A239D9" w:rsidP="00A239D9">
      <w:pPr>
        <w:pStyle w:val="B1"/>
      </w:pPr>
      <w:bookmarkStart w:id="3" w:name="_Toc170133349"/>
    </w:p>
    <w:p w14:paraId="628087F1" w14:textId="77777777" w:rsidR="000B7324" w:rsidRPr="00BE28BC" w:rsidRDefault="000B7324" w:rsidP="000B7324">
      <w:pPr>
        <w:rPr>
          <w:noProof/>
        </w:rPr>
      </w:pPr>
    </w:p>
    <w:p w14:paraId="77EC029D" w14:textId="77777777" w:rsidR="000B7324" w:rsidRPr="00BE28BC" w:rsidRDefault="000B7324" w:rsidP="000B7324">
      <w:pPr>
        <w:pStyle w:val="B1"/>
        <w:rPr>
          <w:lang w:eastAsia="zh-CN"/>
        </w:rPr>
      </w:pPr>
    </w:p>
    <w:p w14:paraId="342D279D" w14:textId="77777777" w:rsidR="000B7324" w:rsidRPr="00BE28BC" w:rsidRDefault="000B7324" w:rsidP="000B7324">
      <w:pPr>
        <w:pStyle w:val="B1"/>
        <w:rPr>
          <w:lang w:eastAsia="zh-CN"/>
        </w:rPr>
      </w:pPr>
    </w:p>
    <w:p w14:paraId="080C22AC" w14:textId="77777777" w:rsidR="000B7324" w:rsidRPr="00BE28BC" w:rsidRDefault="000B7324" w:rsidP="000B7324">
      <w:pPr>
        <w:pStyle w:val="Heading4"/>
      </w:pPr>
      <w:r w:rsidRPr="00BE28BC">
        <w:t>AA.2.4.2.2</w:t>
      </w:r>
      <w:r w:rsidRPr="00BE28BC">
        <w:tab/>
        <w:t>Nimsas_SessionEventControl_Notify service operation</w:t>
      </w:r>
    </w:p>
    <w:p w14:paraId="549AD83B" w14:textId="77777777" w:rsidR="000B7324" w:rsidRPr="00BE28BC" w:rsidRDefault="000B7324" w:rsidP="000B7324">
      <w:r w:rsidRPr="00BE28BC">
        <w:rPr>
          <w:b/>
          <w:bCs/>
        </w:rPr>
        <w:t>Service operation name:</w:t>
      </w:r>
      <w:r w:rsidRPr="00BE28BC">
        <w:t xml:space="preserve"> Nimsas_SessionEventControl_Notify</w:t>
      </w:r>
    </w:p>
    <w:p w14:paraId="53662EAB" w14:textId="77777777" w:rsidR="000B7324" w:rsidRPr="00BE28BC" w:rsidRDefault="000B7324" w:rsidP="000B7324">
      <w:r w:rsidRPr="00BE28BC">
        <w:rPr>
          <w:b/>
          <w:bCs/>
        </w:rPr>
        <w:t>Description:</w:t>
      </w:r>
      <w:r w:rsidRPr="00BE28BC">
        <w:t xml:space="preserve"> This service operation enables IMS AS to notify consumers of session events related to a specific served IMS subscriber requesting use of IMS data channel media.</w:t>
      </w:r>
    </w:p>
    <w:p w14:paraId="12192ACB" w14:textId="77777777" w:rsidR="000B7324" w:rsidRPr="00BE28BC" w:rsidRDefault="000B7324" w:rsidP="000B7324">
      <w:r w:rsidRPr="00BE28BC">
        <w:rPr>
          <w:b/>
          <w:bCs/>
        </w:rPr>
        <w:t>Inputs, Required:</w:t>
      </w:r>
      <w:r w:rsidRPr="00BE28BC">
        <w:t xml:space="preserve"> Session ID, Event ID,</w:t>
      </w:r>
    </w:p>
    <w:p w14:paraId="6A8B6AF6" w14:textId="77777777" w:rsidR="000B7324" w:rsidRPr="00BE28BC" w:rsidRDefault="000B7324" w:rsidP="000B7324">
      <w:r w:rsidRPr="00BE28BC">
        <w:t>Session ID is the identity of the IMS session for which the event relates to.</w:t>
      </w:r>
    </w:p>
    <w:p w14:paraId="01934892" w14:textId="77777777" w:rsidR="000B7324" w:rsidRPr="00BE28BC" w:rsidRDefault="000B7324" w:rsidP="000B7324">
      <w:r w:rsidRPr="00BE28BC">
        <w:t>Event ID is the event triggered within the IMS session.</w:t>
      </w:r>
    </w:p>
    <w:p w14:paraId="0A53BD6B" w14:textId="77777777" w:rsidR="000B7324" w:rsidRPr="00BE28BC" w:rsidRDefault="000B7324" w:rsidP="000B7324">
      <w:r w:rsidRPr="00BE28BC">
        <w:rPr>
          <w:b/>
          <w:bCs/>
        </w:rPr>
        <w:t>Inputs, Optional:</w:t>
      </w:r>
      <w:r w:rsidRPr="00BE28BC">
        <w:t xml:space="preserve"> Calling ID, Called ID, Session case, Event initiator, Media info list, Media information set.</w:t>
      </w:r>
    </w:p>
    <w:p w14:paraId="49966413" w14:textId="77777777" w:rsidR="000B7324" w:rsidRPr="00BE28BC" w:rsidRDefault="000B7324" w:rsidP="000B7324">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r w:rsidRPr="00BE28BC">
        <w:br/>
      </w:r>
      <w:r w:rsidRPr="00BE28BC">
        <w:br/>
        <w:t>Media info list includes for each media in the list:</w:t>
      </w:r>
    </w:p>
    <w:p w14:paraId="298A06B5" w14:textId="77777777" w:rsidR="000B7324" w:rsidRPr="00BE28BC" w:rsidRDefault="000B7324" w:rsidP="000B7324">
      <w:pPr>
        <w:pStyle w:val="B1"/>
      </w:pPr>
      <w:r w:rsidRPr="00BE28BC">
        <w:t>-</w:t>
      </w:r>
      <w:r w:rsidRPr="00BE28BC">
        <w:tab/>
        <w:t>media ID: uniquely identifies this media item within the list. The identity is allocated by IMS AS,</w:t>
      </w:r>
    </w:p>
    <w:p w14:paraId="2F3008CC" w14:textId="77777777" w:rsidR="000B7324" w:rsidRPr="00BE28BC" w:rsidRDefault="000B7324" w:rsidP="000B7324">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60CE590B" w14:textId="77777777" w:rsidR="000B7324" w:rsidRPr="00BE28BC" w:rsidRDefault="000B7324" w:rsidP="000B7324">
      <w:pPr>
        <w:pStyle w:val="B2"/>
      </w:pPr>
      <w:r w:rsidRPr="00BE28BC">
        <w:t>-</w:t>
      </w:r>
      <w:r w:rsidRPr="00BE28BC">
        <w:tab/>
        <w:t>Media Type: DC, Audio, or Video.</w:t>
      </w:r>
    </w:p>
    <w:p w14:paraId="673ADA27" w14:textId="77777777" w:rsidR="000B7324" w:rsidRPr="00BE28BC" w:rsidRDefault="000B7324" w:rsidP="000B7324">
      <w:pPr>
        <w:pStyle w:val="B2"/>
      </w:pPr>
      <w:r w:rsidRPr="00BE28BC">
        <w:tab/>
        <w:t>When the media type is "DC", the elements below are derived from the SDP received by the IMS AS in an SIP INVITE or a re-INVITE related to an IMS Data Channel and the corresponding DTLS connection.</w:t>
      </w:r>
    </w:p>
    <w:p w14:paraId="57CFFE3B" w14:textId="77777777" w:rsidR="000B7324" w:rsidRPr="00BE28BC" w:rsidRDefault="000B7324" w:rsidP="000B7324">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61590522" w14:textId="77777777" w:rsidR="000B7324" w:rsidRPr="00BE28BC" w:rsidRDefault="000B7324" w:rsidP="000B7324">
      <w:pPr>
        <w:pStyle w:val="B3"/>
      </w:pPr>
      <w:r w:rsidRPr="00BE28BC">
        <w:t>-</w:t>
      </w:r>
      <w:r w:rsidRPr="00BE28BC">
        <w:tab/>
        <w:t>Maximum Message Size: This attribute defines the maximum size to be expected.</w:t>
      </w:r>
    </w:p>
    <w:p w14:paraId="2F26D22D" w14:textId="77777777" w:rsidR="000B7324" w:rsidRPr="00BE28BC" w:rsidRDefault="000B7324" w:rsidP="000B7324">
      <w:pPr>
        <w:pStyle w:val="B3"/>
      </w:pPr>
      <w:r w:rsidRPr="00BE28BC">
        <w:t>-</w:t>
      </w:r>
      <w:r w:rsidRPr="00BE28BC">
        <w:tab/>
        <w:t>Data Channel Port: This attribute identifies the port for the Data Channel.</w:t>
      </w:r>
    </w:p>
    <w:p w14:paraId="7F59E69B" w14:textId="77777777" w:rsidR="000B7324" w:rsidRPr="00BE28BC" w:rsidRDefault="000B7324" w:rsidP="000B7324">
      <w:pPr>
        <w:pStyle w:val="B3"/>
      </w:pPr>
      <w:r w:rsidRPr="00BE28BC">
        <w:t>-</w:t>
      </w:r>
      <w:r w:rsidRPr="00BE28BC">
        <w:tab/>
        <w:t>Security Setup: This attribute identifies the security set up of the DTLS connection.</w:t>
      </w:r>
    </w:p>
    <w:p w14:paraId="36F0B57B" w14:textId="77777777" w:rsidR="000B7324" w:rsidRPr="00BE28BC" w:rsidRDefault="000B7324" w:rsidP="000B7324">
      <w:pPr>
        <w:pStyle w:val="B3"/>
      </w:pPr>
      <w:r w:rsidRPr="00BE28BC">
        <w:t>-</w:t>
      </w:r>
      <w:r w:rsidRPr="00BE28BC">
        <w:tab/>
        <w:t>Security Certificate Fingerprint: This attribute identifies the security certificate fingerprint.</w:t>
      </w:r>
    </w:p>
    <w:p w14:paraId="4B6EFC2F" w14:textId="77777777" w:rsidR="000B7324" w:rsidRPr="00BE28BC" w:rsidRDefault="000B7324" w:rsidP="000B7324">
      <w:pPr>
        <w:pStyle w:val="B3"/>
      </w:pPr>
      <w:r w:rsidRPr="00BE28BC">
        <w:t>-</w:t>
      </w:r>
      <w:r w:rsidRPr="00BE28BC">
        <w:tab/>
        <w:t>Security Transport Identity: This attribute identifies transport layer identity.</w:t>
      </w:r>
    </w:p>
    <w:p w14:paraId="7BCD825E" w14:textId="399110BE" w:rsidR="000B7324" w:rsidRPr="00BE28BC" w:rsidRDefault="000B7324" w:rsidP="000B7324">
      <w:r w:rsidRPr="00BE28BC">
        <w:t>Media information set</w:t>
      </w:r>
      <w:ins w:id="4" w:author="Ericsson" w:date="2025-01-20T15:37:00Z">
        <w:r w:rsidR="00190D89">
          <w:t xml:space="preserve"> is included ony for </w:t>
        </w:r>
      </w:ins>
      <w:ins w:id="5" w:author="Ericsson" w:date="2025-01-20T15:38:00Z">
        <w:r w:rsidR="00E02F17">
          <w:t>the following events</w:t>
        </w:r>
      </w:ins>
      <w:r w:rsidRPr="00BE28BC">
        <w:t xml:space="preserve">: </w:t>
      </w:r>
    </w:p>
    <w:p w14:paraId="160F548D" w14:textId="47278FC6" w:rsidR="000B7324" w:rsidRPr="00BE28BC" w:rsidRDefault="000B7324" w:rsidP="000B7324">
      <w:pPr>
        <w:pStyle w:val="B1"/>
      </w:pPr>
      <w:r w:rsidRPr="00BE28BC">
        <w:t>-</w:t>
      </w:r>
      <w:r w:rsidRPr="00BE28BC">
        <w:tab/>
        <w:t>For Event ID "</w:t>
      </w:r>
      <w:ins w:id="6" w:author="Ericsson" w:date="2025-01-20T15:38:00Z">
        <w:r w:rsidR="00E02F17">
          <w:t>External</w:t>
        </w:r>
      </w:ins>
      <w:del w:id="7" w:author="Ericsson" w:date="2025-01-20T15:38:00Z">
        <w:r w:rsidRPr="00BE28BC" w:rsidDel="00E02F17">
          <w:delText>3rdParty</w:delText>
        </w:r>
      </w:del>
      <w:r w:rsidRPr="00BE28BC">
        <w:t>SessionCreat</w:t>
      </w:r>
      <w:ins w:id="8" w:author="Ericsson" w:date="2025-01-20T15:39:00Z">
        <w:r w:rsidR="001316EC">
          <w:t>e</w:t>
        </w:r>
      </w:ins>
      <w:del w:id="9" w:author="Ericsson" w:date="2025-01-20T15:39:00Z">
        <w:r w:rsidRPr="00BE28BC" w:rsidDel="001316EC">
          <w:delText>ion</w:delText>
        </w:r>
      </w:del>
      <w:ins w:id="10" w:author="Ericsson" w:date="2025-01-20T15:38:00Z">
        <w:r w:rsidR="00E02F17">
          <w:t>Event</w:t>
        </w:r>
      </w:ins>
      <w:r w:rsidRPr="00BE28BC">
        <w:t xml:space="preserve">", the media information set is described in AA.2.4.4.2.  </w:t>
      </w:r>
    </w:p>
    <w:p w14:paraId="652B5733" w14:textId="57F1E9F8" w:rsidR="000B7324" w:rsidRPr="00BE28BC" w:rsidRDefault="000B7324" w:rsidP="000B7324">
      <w:pPr>
        <w:pStyle w:val="B1"/>
      </w:pPr>
      <w:r w:rsidRPr="00BE28BC">
        <w:t>-</w:t>
      </w:r>
      <w:r w:rsidRPr="00BE28BC">
        <w:tab/>
        <w:t>For Event ID "</w:t>
      </w:r>
      <w:ins w:id="11" w:author="Ericsson" w:date="2025-01-20T15:38:00Z">
        <w:r w:rsidR="00E02F17">
          <w:t>External</w:t>
        </w:r>
      </w:ins>
      <w:del w:id="12" w:author="Ericsson" w:date="2025-01-20T15:38:00Z">
        <w:r w:rsidRPr="00BE28BC" w:rsidDel="00E02F17">
          <w:delText>3rdParty</w:delText>
        </w:r>
      </w:del>
      <w:r w:rsidRPr="00BE28BC">
        <w:t>SessionUpdate</w:t>
      </w:r>
      <w:ins w:id="13" w:author="Ericsson" w:date="2025-01-20T15:38:00Z">
        <w:r w:rsidR="00E02F17">
          <w:t>Event</w:t>
        </w:r>
      </w:ins>
      <w:r w:rsidRPr="00BE28BC">
        <w:t>", the media information set is described in AA.2.4.4.</w:t>
      </w:r>
      <w:ins w:id="14" w:author="Ericsson" w:date="2025-01-20T15:38:00Z">
        <w:r w:rsidR="00E02F17">
          <w:t>2</w:t>
        </w:r>
      </w:ins>
      <w:del w:id="15" w:author="Ericsson" w:date="2025-01-20T15:38:00Z">
        <w:r w:rsidRPr="00BE28BC" w:rsidDel="00E02F17">
          <w:delText>3</w:delText>
        </w:r>
      </w:del>
      <w:r w:rsidRPr="00BE28BC">
        <w:t xml:space="preserve">.  </w:t>
      </w:r>
    </w:p>
    <w:p w14:paraId="4ABD1F49" w14:textId="77777777" w:rsidR="000B7324" w:rsidRPr="00BE28BC" w:rsidRDefault="000B7324" w:rsidP="000B7324"/>
    <w:p w14:paraId="5466129A" w14:textId="77777777" w:rsidR="000B7324" w:rsidRPr="00BE28BC" w:rsidRDefault="000B7324" w:rsidP="000B7324">
      <w:r w:rsidRPr="00BE28BC">
        <w:rPr>
          <w:b/>
          <w:bCs/>
        </w:rPr>
        <w:t>Outputs, Required:</w:t>
      </w:r>
      <w:r w:rsidRPr="00BE28BC">
        <w:t xml:space="preserve"> Result indication.</w:t>
      </w:r>
    </w:p>
    <w:p w14:paraId="6AE48B0A" w14:textId="77777777" w:rsidR="000B7324" w:rsidRPr="00BE28BC" w:rsidRDefault="000B7324" w:rsidP="000B7324">
      <w:r w:rsidRPr="00BE28BC">
        <w:rPr>
          <w:b/>
          <w:bCs/>
        </w:rPr>
        <w:t>Outputs, Optional:</w:t>
      </w:r>
      <w:r w:rsidRPr="00BE28BC">
        <w:t xml:space="preserve"> None.</w:t>
      </w:r>
    </w:p>
    <w:p w14:paraId="5CB6EA74" w14:textId="77777777" w:rsidR="000B7324" w:rsidRPr="00BE28BC" w:rsidRDefault="000B7324" w:rsidP="000B7324">
      <w:r w:rsidRPr="00BE28BC">
        <w:lastRenderedPageBreak/>
        <w:t>The table below presents supported EventIDs and related parameters.</w:t>
      </w:r>
    </w:p>
    <w:p w14:paraId="704D4CAA" w14:textId="77777777" w:rsidR="000B7324" w:rsidRPr="00BE28BC" w:rsidRDefault="000B7324" w:rsidP="000B7324">
      <w:pPr>
        <w:pStyle w:val="TH"/>
      </w:pPr>
      <w:r w:rsidRPr="00BE28BC">
        <w:t>Table 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0B7324" w:rsidRPr="00BE28BC" w14:paraId="406FB0FD" w14:textId="77777777" w:rsidTr="001E40D2">
        <w:trPr>
          <w:cantSplit/>
          <w:jc w:val="center"/>
        </w:trPr>
        <w:tc>
          <w:tcPr>
            <w:tcW w:w="4248" w:type="dxa"/>
          </w:tcPr>
          <w:p w14:paraId="6082FE82" w14:textId="77777777" w:rsidR="000B7324" w:rsidRPr="00BE28BC" w:rsidRDefault="000B7324" w:rsidP="001E40D2">
            <w:pPr>
              <w:pStyle w:val="TAH"/>
            </w:pPr>
            <w:r w:rsidRPr="00BE28BC">
              <w:t>EventID</w:t>
            </w:r>
          </w:p>
        </w:tc>
        <w:tc>
          <w:tcPr>
            <w:tcW w:w="5383" w:type="dxa"/>
          </w:tcPr>
          <w:p w14:paraId="1C6A98AC" w14:textId="77777777" w:rsidR="000B7324" w:rsidRPr="00BE28BC" w:rsidRDefault="000B7324" w:rsidP="001E40D2">
            <w:pPr>
              <w:pStyle w:val="TAH"/>
            </w:pPr>
            <w:r w:rsidRPr="00BE28BC">
              <w:t>Parameters</w:t>
            </w:r>
          </w:p>
        </w:tc>
      </w:tr>
      <w:tr w:rsidR="000B7324" w:rsidRPr="00BE28BC" w14:paraId="6645D2C4" w14:textId="77777777" w:rsidTr="001E40D2">
        <w:trPr>
          <w:cantSplit/>
          <w:jc w:val="center"/>
        </w:trPr>
        <w:tc>
          <w:tcPr>
            <w:tcW w:w="4248" w:type="dxa"/>
          </w:tcPr>
          <w:p w14:paraId="17E59DB9" w14:textId="77777777" w:rsidR="000B7324" w:rsidRPr="00BE28BC" w:rsidRDefault="000B7324" w:rsidP="001E40D2">
            <w:pPr>
              <w:pStyle w:val="TAL"/>
            </w:pPr>
            <w:r w:rsidRPr="00BE28BC">
              <w:t>SessionEstablishmentRequestEvent</w:t>
            </w:r>
          </w:p>
        </w:tc>
        <w:tc>
          <w:tcPr>
            <w:tcW w:w="5383" w:type="dxa"/>
          </w:tcPr>
          <w:p w14:paraId="5EE08471" w14:textId="77777777" w:rsidR="000B7324" w:rsidRPr="00BE28BC" w:rsidRDefault="000B7324" w:rsidP="001E40D2">
            <w:pPr>
              <w:pStyle w:val="TAL"/>
            </w:pPr>
            <w:r w:rsidRPr="00BE28BC">
              <w:rPr>
                <w:rFonts w:eastAsia="Microsoft YaHei"/>
              </w:rPr>
              <w:t xml:space="preserve">Calling ID, Called ID, Session case, Event initiator, </w:t>
            </w:r>
            <w:r w:rsidRPr="00BE28BC">
              <w:t>Media info list</w:t>
            </w:r>
          </w:p>
        </w:tc>
      </w:tr>
      <w:tr w:rsidR="000B7324" w:rsidRPr="00BE28BC" w14:paraId="74138742" w14:textId="77777777" w:rsidTr="001E40D2">
        <w:trPr>
          <w:cantSplit/>
          <w:jc w:val="center"/>
        </w:trPr>
        <w:tc>
          <w:tcPr>
            <w:tcW w:w="4248" w:type="dxa"/>
          </w:tcPr>
          <w:p w14:paraId="1FB3A2BD" w14:textId="77777777" w:rsidR="000B7324" w:rsidRPr="00BE28BC" w:rsidRDefault="000B7324" w:rsidP="001E40D2">
            <w:pPr>
              <w:pStyle w:val="TAL"/>
            </w:pPr>
            <w:r w:rsidRPr="00BE28BC">
              <w:t>SessionEstablishmentProgressEvent</w:t>
            </w:r>
          </w:p>
        </w:tc>
        <w:tc>
          <w:tcPr>
            <w:tcW w:w="5383" w:type="dxa"/>
          </w:tcPr>
          <w:p w14:paraId="4976F7F6" w14:textId="77777777" w:rsidR="000B7324" w:rsidRPr="00BE28BC" w:rsidRDefault="000B7324" w:rsidP="001E40D2">
            <w:pPr>
              <w:pStyle w:val="TAL"/>
              <w:rPr>
                <w:rFonts w:eastAsia="Microsoft YaHei"/>
              </w:rPr>
            </w:pPr>
            <w:r w:rsidRPr="00BE28BC">
              <w:t>Media info list</w:t>
            </w:r>
          </w:p>
        </w:tc>
      </w:tr>
      <w:tr w:rsidR="000B7324" w:rsidRPr="00BE28BC" w14:paraId="083DC77D" w14:textId="77777777" w:rsidTr="001E40D2">
        <w:trPr>
          <w:cantSplit/>
          <w:jc w:val="center"/>
        </w:trPr>
        <w:tc>
          <w:tcPr>
            <w:tcW w:w="4248" w:type="dxa"/>
          </w:tcPr>
          <w:p w14:paraId="2C38E896" w14:textId="77777777" w:rsidR="000B7324" w:rsidRPr="00BE28BC" w:rsidRDefault="000B7324" w:rsidP="001E40D2">
            <w:pPr>
              <w:pStyle w:val="TAL"/>
            </w:pPr>
            <w:r w:rsidRPr="00BE28BC">
              <w:t>SessionEstablishmentAlertingEvent</w:t>
            </w:r>
          </w:p>
        </w:tc>
        <w:tc>
          <w:tcPr>
            <w:tcW w:w="5383" w:type="dxa"/>
          </w:tcPr>
          <w:p w14:paraId="1E3F94D7" w14:textId="77777777" w:rsidR="000B7324" w:rsidRPr="00BE28BC" w:rsidRDefault="000B7324" w:rsidP="001E40D2">
            <w:pPr>
              <w:pStyle w:val="TAL"/>
            </w:pPr>
            <w:r w:rsidRPr="00BE28BC">
              <w:t>Media info list</w:t>
            </w:r>
          </w:p>
        </w:tc>
      </w:tr>
      <w:tr w:rsidR="000B7324" w:rsidRPr="00BE28BC" w14:paraId="00750232" w14:textId="77777777" w:rsidTr="001E40D2">
        <w:trPr>
          <w:cantSplit/>
          <w:jc w:val="center"/>
        </w:trPr>
        <w:tc>
          <w:tcPr>
            <w:tcW w:w="4248" w:type="dxa"/>
          </w:tcPr>
          <w:p w14:paraId="451AAF8C" w14:textId="77777777" w:rsidR="000B7324" w:rsidRPr="00BE28BC" w:rsidRDefault="000B7324" w:rsidP="001E40D2">
            <w:pPr>
              <w:pStyle w:val="TAL"/>
            </w:pPr>
            <w:r w:rsidRPr="00BE28BC">
              <w:t>SessionEstablishmentSuccessEvent</w:t>
            </w:r>
          </w:p>
        </w:tc>
        <w:tc>
          <w:tcPr>
            <w:tcW w:w="5383" w:type="dxa"/>
          </w:tcPr>
          <w:p w14:paraId="2BCD5CFC" w14:textId="77777777" w:rsidR="000B7324" w:rsidRPr="00BE28BC" w:rsidRDefault="000B7324" w:rsidP="001E40D2">
            <w:pPr>
              <w:pStyle w:val="TAL"/>
            </w:pPr>
            <w:r w:rsidRPr="00BE28BC">
              <w:t>Media info list</w:t>
            </w:r>
          </w:p>
        </w:tc>
      </w:tr>
      <w:tr w:rsidR="000B7324" w:rsidRPr="00BE28BC" w14:paraId="6BC6BA91" w14:textId="77777777" w:rsidTr="001E40D2">
        <w:trPr>
          <w:cantSplit/>
          <w:jc w:val="center"/>
        </w:trPr>
        <w:tc>
          <w:tcPr>
            <w:tcW w:w="4248" w:type="dxa"/>
          </w:tcPr>
          <w:p w14:paraId="23E1F90E" w14:textId="77777777" w:rsidR="000B7324" w:rsidRPr="00BE28BC" w:rsidRDefault="000B7324" w:rsidP="001E40D2">
            <w:pPr>
              <w:pStyle w:val="TAL"/>
            </w:pPr>
            <w:r w:rsidRPr="00BE28BC">
              <w:t>SessionEstablishmentFailureEvent</w:t>
            </w:r>
          </w:p>
        </w:tc>
        <w:tc>
          <w:tcPr>
            <w:tcW w:w="5383" w:type="dxa"/>
          </w:tcPr>
          <w:p w14:paraId="2F1C4D1A" w14:textId="77777777" w:rsidR="000B7324" w:rsidRPr="00BE28BC" w:rsidRDefault="000B7324" w:rsidP="001E40D2">
            <w:pPr>
              <w:pStyle w:val="TAL"/>
            </w:pPr>
          </w:p>
        </w:tc>
      </w:tr>
      <w:tr w:rsidR="000B7324" w:rsidRPr="00BE28BC" w14:paraId="25CEBB05" w14:textId="77777777" w:rsidTr="001E40D2">
        <w:trPr>
          <w:cantSplit/>
          <w:jc w:val="center"/>
        </w:trPr>
        <w:tc>
          <w:tcPr>
            <w:tcW w:w="4248" w:type="dxa"/>
          </w:tcPr>
          <w:p w14:paraId="41F0463F" w14:textId="77777777" w:rsidR="000B7324" w:rsidRPr="00BE28BC" w:rsidRDefault="000B7324" w:rsidP="001E40D2">
            <w:pPr>
              <w:pStyle w:val="TAL"/>
            </w:pPr>
            <w:r w:rsidRPr="00BE28BC">
              <w:t>MediaChangeRequestEvent.</w:t>
            </w:r>
          </w:p>
        </w:tc>
        <w:tc>
          <w:tcPr>
            <w:tcW w:w="5383" w:type="dxa"/>
          </w:tcPr>
          <w:p w14:paraId="39C3C0F8" w14:textId="77777777" w:rsidR="000B7324" w:rsidRPr="00BE28BC" w:rsidRDefault="000B7324" w:rsidP="001E40D2">
            <w:pPr>
              <w:pStyle w:val="TAL"/>
            </w:pPr>
            <w:r w:rsidRPr="00BE28BC">
              <w:rPr>
                <w:rFonts w:eastAsia="Microsoft YaHei"/>
              </w:rPr>
              <w:t xml:space="preserve">Event initiator, </w:t>
            </w:r>
            <w:r w:rsidRPr="00BE28BC">
              <w:t>Media info list, Calling ID, Called ID, Session case</w:t>
            </w:r>
          </w:p>
        </w:tc>
      </w:tr>
      <w:tr w:rsidR="000B7324" w:rsidRPr="00BE28BC" w14:paraId="45CD7F24" w14:textId="77777777" w:rsidTr="001E40D2">
        <w:trPr>
          <w:cantSplit/>
          <w:jc w:val="center"/>
        </w:trPr>
        <w:tc>
          <w:tcPr>
            <w:tcW w:w="4248" w:type="dxa"/>
          </w:tcPr>
          <w:p w14:paraId="06E968E4" w14:textId="77777777" w:rsidR="000B7324" w:rsidRPr="00BE28BC" w:rsidRDefault="000B7324" w:rsidP="001E40D2">
            <w:pPr>
              <w:pStyle w:val="TAL"/>
            </w:pPr>
            <w:r w:rsidRPr="00BE28BC">
              <w:t>MediaChangeSuccessEvent</w:t>
            </w:r>
          </w:p>
        </w:tc>
        <w:tc>
          <w:tcPr>
            <w:tcW w:w="5383" w:type="dxa"/>
          </w:tcPr>
          <w:p w14:paraId="43699D8A" w14:textId="77777777" w:rsidR="000B7324" w:rsidRPr="00BE28BC" w:rsidRDefault="000B7324" w:rsidP="001E40D2">
            <w:pPr>
              <w:pStyle w:val="TAL"/>
              <w:rPr>
                <w:rFonts w:eastAsia="Microsoft YaHei"/>
              </w:rPr>
            </w:pPr>
            <w:r w:rsidRPr="00BE28BC">
              <w:t>Media info list</w:t>
            </w:r>
          </w:p>
        </w:tc>
      </w:tr>
      <w:tr w:rsidR="000B7324" w:rsidRPr="00BE28BC" w14:paraId="64BC0847" w14:textId="77777777" w:rsidTr="001E40D2">
        <w:trPr>
          <w:cantSplit/>
          <w:jc w:val="center"/>
        </w:trPr>
        <w:tc>
          <w:tcPr>
            <w:tcW w:w="4248" w:type="dxa"/>
          </w:tcPr>
          <w:p w14:paraId="779350E8" w14:textId="77777777" w:rsidR="000B7324" w:rsidRPr="00BE28BC" w:rsidRDefault="000B7324" w:rsidP="001E40D2">
            <w:pPr>
              <w:pStyle w:val="TAL"/>
            </w:pPr>
            <w:r w:rsidRPr="00BE28BC">
              <w:t>MediaChangeFailureEvent</w:t>
            </w:r>
          </w:p>
        </w:tc>
        <w:tc>
          <w:tcPr>
            <w:tcW w:w="5383" w:type="dxa"/>
          </w:tcPr>
          <w:p w14:paraId="6993C366" w14:textId="77777777" w:rsidR="000B7324" w:rsidRPr="00BE28BC" w:rsidRDefault="000B7324" w:rsidP="001E40D2">
            <w:pPr>
              <w:pStyle w:val="TAL"/>
            </w:pPr>
            <w:r w:rsidRPr="00BE28BC">
              <w:t>Media info list</w:t>
            </w:r>
          </w:p>
        </w:tc>
      </w:tr>
      <w:tr w:rsidR="000B7324" w:rsidRPr="00BE28BC" w14:paraId="560F2C01" w14:textId="77777777" w:rsidTr="001E40D2">
        <w:trPr>
          <w:cantSplit/>
          <w:jc w:val="center"/>
        </w:trPr>
        <w:tc>
          <w:tcPr>
            <w:tcW w:w="4248" w:type="dxa"/>
          </w:tcPr>
          <w:p w14:paraId="1C967F09" w14:textId="77777777" w:rsidR="000B7324" w:rsidRPr="00BE28BC" w:rsidRDefault="000B7324" w:rsidP="001E40D2">
            <w:pPr>
              <w:pStyle w:val="TAL"/>
            </w:pPr>
            <w:r w:rsidRPr="00BE28BC">
              <w:t>SessionTerminationEvent</w:t>
            </w:r>
          </w:p>
        </w:tc>
        <w:tc>
          <w:tcPr>
            <w:tcW w:w="5383" w:type="dxa"/>
          </w:tcPr>
          <w:p w14:paraId="54943DAE" w14:textId="77777777" w:rsidR="000B7324" w:rsidRPr="00BE28BC" w:rsidRDefault="000B7324" w:rsidP="001E40D2">
            <w:pPr>
              <w:pStyle w:val="TAL"/>
            </w:pPr>
            <w:r w:rsidRPr="00BE28BC">
              <w:rPr>
                <w:rFonts w:eastAsia="Microsoft YaHei"/>
              </w:rPr>
              <w:t>Session case</w:t>
            </w:r>
          </w:p>
        </w:tc>
      </w:tr>
      <w:tr w:rsidR="000B7324" w:rsidRPr="00BE28BC" w14:paraId="5CC19D43" w14:textId="77777777" w:rsidTr="001E40D2">
        <w:trPr>
          <w:cantSplit/>
          <w:jc w:val="center"/>
        </w:trPr>
        <w:tc>
          <w:tcPr>
            <w:tcW w:w="4248" w:type="dxa"/>
          </w:tcPr>
          <w:p w14:paraId="1F17FC81" w14:textId="77777777" w:rsidR="000B7324" w:rsidRPr="00BE28BC" w:rsidRDefault="000B7324" w:rsidP="001E40D2">
            <w:pPr>
              <w:pStyle w:val="TAL"/>
            </w:pPr>
            <w:ins w:id="16" w:author="Ericsson" w:date="2024-12-16T09:56:00Z">
              <w:r>
                <w:t>External</w:t>
              </w:r>
            </w:ins>
            <w:del w:id="17" w:author="Ericsson" w:date="2024-12-16T09:56:00Z">
              <w:r w:rsidRPr="00BE28BC" w:rsidDel="00552630">
                <w:delText>3rdPa</w:delText>
              </w:r>
            </w:del>
            <w:del w:id="18" w:author="Ericsson" w:date="2024-12-16T09:55:00Z">
              <w:r w:rsidRPr="00BE28BC" w:rsidDel="00552630">
                <w:delText>rty</w:delText>
              </w:r>
            </w:del>
            <w:r w:rsidRPr="00BE28BC">
              <w:t>SessionUpdate</w:t>
            </w:r>
            <w:ins w:id="19" w:author="Ericsson" w:date="2024-12-16T09:20:00Z">
              <w:r>
                <w:t>Event</w:t>
              </w:r>
            </w:ins>
          </w:p>
        </w:tc>
        <w:tc>
          <w:tcPr>
            <w:tcW w:w="5383" w:type="dxa"/>
          </w:tcPr>
          <w:p w14:paraId="763EA80B" w14:textId="326D3EC1" w:rsidR="000B7324" w:rsidRPr="00BE28BC" w:rsidRDefault="000B7324" w:rsidP="001E40D2">
            <w:pPr>
              <w:pStyle w:val="TAL"/>
              <w:rPr>
                <w:rFonts w:eastAsia="Microsoft YaHei"/>
              </w:rPr>
            </w:pPr>
            <w:r w:rsidRPr="00BE28BC">
              <w:rPr>
                <w:rFonts w:eastAsia="Microsoft YaHei"/>
              </w:rPr>
              <w:t>Media information set</w:t>
            </w:r>
          </w:p>
        </w:tc>
      </w:tr>
      <w:tr w:rsidR="000B7324" w:rsidRPr="00BE28BC" w14:paraId="72FE16A9" w14:textId="77777777" w:rsidTr="001E40D2">
        <w:trPr>
          <w:cantSplit/>
          <w:jc w:val="center"/>
        </w:trPr>
        <w:tc>
          <w:tcPr>
            <w:tcW w:w="4248" w:type="dxa"/>
          </w:tcPr>
          <w:p w14:paraId="0ABB0981" w14:textId="289D2394" w:rsidR="000B7324" w:rsidRPr="00BE28BC" w:rsidRDefault="000B7324" w:rsidP="001E40D2">
            <w:pPr>
              <w:pStyle w:val="TAL"/>
            </w:pPr>
            <w:ins w:id="20" w:author="Ericsson" w:date="2024-12-16T09:56:00Z">
              <w:r>
                <w:t>External</w:t>
              </w:r>
            </w:ins>
            <w:del w:id="21" w:author="Ericsson" w:date="2024-12-16T09:56:00Z">
              <w:r w:rsidRPr="00BE28BC" w:rsidDel="00552630">
                <w:delText>3rdParty</w:delText>
              </w:r>
            </w:del>
            <w:r w:rsidRPr="00BE28BC">
              <w:t>SessionCreat</w:t>
            </w:r>
            <w:ins w:id="22" w:author="Ericsson" w:date="2025-01-06T07:52:00Z">
              <w:r w:rsidR="009E40CB">
                <w:t>e</w:t>
              </w:r>
            </w:ins>
            <w:del w:id="23" w:author="Ericsson" w:date="2025-01-06T07:52:00Z">
              <w:r w:rsidRPr="00BE28BC" w:rsidDel="009E40CB">
                <w:delText>ion</w:delText>
              </w:r>
            </w:del>
            <w:ins w:id="24" w:author="Ericsson" w:date="2024-12-16T09:44:00Z">
              <w:r>
                <w:t>Event</w:t>
              </w:r>
            </w:ins>
          </w:p>
        </w:tc>
        <w:tc>
          <w:tcPr>
            <w:tcW w:w="5383" w:type="dxa"/>
          </w:tcPr>
          <w:p w14:paraId="44685E7F" w14:textId="7F82F878" w:rsidR="000B7324" w:rsidRPr="00BE28BC" w:rsidRDefault="000B7324" w:rsidP="001E40D2">
            <w:pPr>
              <w:pStyle w:val="TAL"/>
              <w:rPr>
                <w:rFonts w:eastAsia="Microsoft YaHei"/>
              </w:rPr>
            </w:pPr>
            <w:r w:rsidRPr="00BE28BC">
              <w:rPr>
                <w:rFonts w:eastAsia="Microsoft YaHei"/>
              </w:rPr>
              <w:t>Media information set</w:t>
            </w:r>
          </w:p>
        </w:tc>
      </w:tr>
    </w:tbl>
    <w:p w14:paraId="18B83A26" w14:textId="77777777" w:rsidR="000B7324" w:rsidRPr="00BE28BC" w:rsidRDefault="000B7324" w:rsidP="000B7324"/>
    <w:p w14:paraId="3EEDE10B" w14:textId="77777777" w:rsidR="004F71C3" w:rsidRPr="00BE28BC" w:rsidRDefault="004F71C3" w:rsidP="004F71C3"/>
    <w:p w14:paraId="46DF2682" w14:textId="77777777" w:rsidR="004F71C3" w:rsidRPr="00BE28BC" w:rsidRDefault="004F71C3" w:rsidP="004F7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23EBF255" w14:textId="77777777" w:rsidR="00A239D9" w:rsidRDefault="00A239D9" w:rsidP="00A239D9">
      <w:pPr>
        <w:pStyle w:val="B1"/>
      </w:pPr>
    </w:p>
    <w:p w14:paraId="07B1EB13" w14:textId="1500488B" w:rsidR="000B7324" w:rsidRDefault="000B7324" w:rsidP="000B7324"/>
    <w:p w14:paraId="55AF5A9E" w14:textId="77777777" w:rsidR="004F71C3" w:rsidRDefault="004F71C3" w:rsidP="004F71C3">
      <w:pPr>
        <w:pStyle w:val="Heading4"/>
        <w:rPr>
          <w:lang w:eastAsia="en-GB"/>
        </w:rPr>
      </w:pPr>
      <w:bookmarkStart w:id="25" w:name="_Toc185595444"/>
      <w:r>
        <w:t>AA.2.4.4.3</w:t>
      </w:r>
      <w:r>
        <w:tab/>
        <w:t>Nimsas_ImsSessionManagement_Update service operation</w:t>
      </w:r>
      <w:bookmarkEnd w:id="25"/>
    </w:p>
    <w:p w14:paraId="43344D2B" w14:textId="77777777" w:rsidR="004F71C3" w:rsidRDefault="004F71C3" w:rsidP="004F71C3">
      <w:r>
        <w:rPr>
          <w:b/>
          <w:bCs/>
        </w:rPr>
        <w:t>Service operation name:</w:t>
      </w:r>
      <w:r>
        <w:t xml:space="preserve"> Nimsas_ImsSessionManagement_Update</w:t>
      </w:r>
    </w:p>
    <w:p w14:paraId="4881486E" w14:textId="77777777" w:rsidR="004F71C3" w:rsidRDefault="004F71C3" w:rsidP="004F71C3">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22C48DB0" w14:textId="77777777" w:rsidR="004F71C3" w:rsidRDefault="004F71C3" w:rsidP="004F71C3">
      <w:r>
        <w:rPr>
          <w:b/>
          <w:bCs/>
        </w:rPr>
        <w:t>Inputs, Required:</w:t>
      </w:r>
      <w:r>
        <w:t xml:space="preserve"> Session ID, Media operation set.</w:t>
      </w:r>
    </w:p>
    <w:p w14:paraId="697C57BA" w14:textId="77777777" w:rsidR="004F71C3" w:rsidRDefault="004F71C3" w:rsidP="004F71C3">
      <w:r>
        <w:rPr>
          <w:b/>
          <w:bCs/>
        </w:rPr>
        <w:t>Session ID:</w:t>
      </w:r>
      <w:r>
        <w:t xml:space="preserve"> It is the identity of session that this request targeted to.</w:t>
      </w:r>
    </w:p>
    <w:p w14:paraId="623E5CA6" w14:textId="77777777" w:rsidR="004F71C3" w:rsidRDefault="004F71C3" w:rsidP="004F71C3">
      <w:r>
        <w:rPr>
          <w:b/>
          <w:bCs/>
        </w:rPr>
        <w:t>Media operation set:</w:t>
      </w:r>
      <w:r>
        <w:t xml:space="preserve"> Includes a set of media operations commands indicating how to modify the media used in the specific session. Each media operation command contains:</w:t>
      </w:r>
    </w:p>
    <w:p w14:paraId="0D754398" w14:textId="77777777" w:rsidR="004F71C3" w:rsidRDefault="004F71C3" w:rsidP="004F71C3">
      <w:pPr>
        <w:pStyle w:val="B1"/>
      </w:pPr>
      <w:r>
        <w:t>-</w:t>
      </w:r>
      <w:r>
        <w:tab/>
      </w:r>
      <w:r>
        <w:rPr>
          <w:b/>
          <w:bCs/>
        </w:rPr>
        <w:t>Media Correlation ID:</w:t>
      </w:r>
      <w:r>
        <w:t xml:space="preserve"> It identifies the media component to be created.</w:t>
      </w:r>
    </w:p>
    <w:p w14:paraId="66AED849" w14:textId="77777777" w:rsidR="004F71C3" w:rsidRDefault="004F71C3" w:rsidP="004F71C3">
      <w:pPr>
        <w:pStyle w:val="B1"/>
      </w:pPr>
      <w:r>
        <w:t>-</w:t>
      </w:r>
      <w:r>
        <w:tab/>
      </w:r>
      <w:r>
        <w:rPr>
          <w:b/>
          <w:bCs/>
        </w:rPr>
        <w:t>Operation Type:</w:t>
      </w:r>
      <w:r>
        <w:t xml:space="preserve"> It indicates adding, updating or removing the corresponding media.</w:t>
      </w:r>
    </w:p>
    <w:p w14:paraId="5CAC5FF4" w14:textId="77777777" w:rsidR="004F71C3" w:rsidRDefault="004F71C3" w:rsidP="004F71C3">
      <w:pPr>
        <w:pStyle w:val="B1"/>
      </w:pPr>
      <w:r>
        <w:t>-</w:t>
      </w:r>
      <w:r>
        <w:tab/>
      </w:r>
      <w:r>
        <w:rPr>
          <w:b/>
          <w:bCs/>
        </w:rPr>
        <w:t>Media Type:</w:t>
      </w:r>
      <w:r>
        <w:t xml:space="preserve"> It indicates the operated media is Data Channel.</w:t>
      </w:r>
    </w:p>
    <w:p w14:paraId="5BEA0202" w14:textId="77777777" w:rsidR="004F71C3" w:rsidRDefault="004F71C3" w:rsidP="004F71C3">
      <w:pPr>
        <w:pStyle w:val="B1"/>
      </w:pPr>
      <w:r>
        <w:t>-</w:t>
      </w:r>
      <w:r>
        <w:tab/>
      </w:r>
      <w:r>
        <w:rPr>
          <w:b/>
          <w:bCs/>
        </w:rPr>
        <w:t>Media Parameter:</w:t>
      </w:r>
      <w:r>
        <w:t xml:space="preserve"> It indicates the related media parameters. For different media, it contains different parameters.</w:t>
      </w:r>
    </w:p>
    <w:p w14:paraId="3B5BF5EC" w14:textId="77777777" w:rsidR="004F71C3" w:rsidRDefault="004F71C3" w:rsidP="004F71C3">
      <w:pPr>
        <w:pStyle w:val="B2"/>
      </w:pPr>
      <w:r>
        <w:t>-</w:t>
      </w:r>
      <w:r>
        <w:tab/>
        <w:t>When the Media Type is Data Channel, it indicates the Data Channel Type (ADC or BDC):</w:t>
      </w:r>
    </w:p>
    <w:p w14:paraId="51F6277D" w14:textId="77777777" w:rsidR="004F71C3" w:rsidRDefault="004F71C3" w:rsidP="004F71C3">
      <w:pPr>
        <w:pStyle w:val="B3"/>
      </w:pPr>
      <w:r>
        <w:t>-</w:t>
      </w:r>
      <w:r>
        <w:tab/>
        <w:t>When ADC is selected, it need indicate the ADC type (P2A, P2P, P2A2P), Application Binding Information, and if P2A ADC is selected, the party which this request is targeted.</w:t>
      </w:r>
    </w:p>
    <w:p w14:paraId="6B55CE8F" w14:textId="77777777" w:rsidR="004F71C3" w:rsidRDefault="004F71C3" w:rsidP="004F71C3">
      <w:pPr>
        <w:pStyle w:val="B4"/>
      </w:pPr>
      <w:r>
        <w:t>-</w:t>
      </w:r>
      <w:r>
        <w:tab/>
        <w:t>If P2A or P2A2P is selected, the MDC2 media endpoint address(es) of the application layer is included.</w:t>
      </w:r>
    </w:p>
    <w:p w14:paraId="55E23038" w14:textId="77777777" w:rsidR="004F71C3" w:rsidRDefault="004F71C3" w:rsidP="004F71C3">
      <w:pPr>
        <w:pStyle w:val="B3"/>
      </w:pPr>
      <w:r>
        <w:t>-</w:t>
      </w:r>
      <w:r>
        <w:tab/>
        <w:t>When BDC is selected, it need indicate the party (the caller, or the callee) with which the BDC is used.</w:t>
      </w:r>
    </w:p>
    <w:p w14:paraId="6160C050" w14:textId="0B926FDD" w:rsidR="004F71C3" w:rsidRDefault="004F71C3" w:rsidP="004F71C3">
      <w:r>
        <w:rPr>
          <w:b/>
          <w:bCs/>
        </w:rPr>
        <w:t>Inputs, Optional:</w:t>
      </w:r>
      <w:r>
        <w:t xml:space="preserve"> Calling ID, Called ID, Notification Target Address and Notification Correlation ID</w:t>
      </w:r>
      <w:ins w:id="26" w:author="Ericsson" w:date="2025-01-18T12:21:00Z">
        <w:r>
          <w:t xml:space="preserve">, IMS AS instance serving the </w:t>
        </w:r>
        <w:r w:rsidR="00D916DE">
          <w:t>target subscrib</w:t>
        </w:r>
      </w:ins>
      <w:ins w:id="27" w:author="Ericsson" w:date="2025-01-18T12:22:00Z">
        <w:r w:rsidR="00D916DE">
          <w:t>er</w:t>
        </w:r>
      </w:ins>
      <w:r>
        <w:t>.</w:t>
      </w:r>
    </w:p>
    <w:p w14:paraId="57BEB373" w14:textId="77777777" w:rsidR="004F71C3" w:rsidRDefault="004F71C3" w:rsidP="004F71C3">
      <w:r>
        <w:rPr>
          <w:b/>
          <w:bCs/>
        </w:rPr>
        <w:t>Calling ID:</w:t>
      </w:r>
      <w:r>
        <w:t xml:space="preserve"> It is the public identity of calling IMS Subscriber.</w:t>
      </w:r>
    </w:p>
    <w:p w14:paraId="49F71C51" w14:textId="77777777" w:rsidR="004F71C3" w:rsidRDefault="004F71C3" w:rsidP="004F71C3">
      <w:r>
        <w:rPr>
          <w:b/>
          <w:bCs/>
        </w:rPr>
        <w:lastRenderedPageBreak/>
        <w:t xml:space="preserve">Called ID: </w:t>
      </w:r>
      <w:r>
        <w:t>It is the public identity of called IMS Subscriber.</w:t>
      </w:r>
    </w:p>
    <w:p w14:paraId="28062B97" w14:textId="77777777" w:rsidR="004F71C3" w:rsidRDefault="004F71C3" w:rsidP="004F71C3">
      <w:r>
        <w:t>If the request includes a Notification Target Address, the request creates an implicit subscription to be notified for the events in Table AA.2.4.4.5-1.</w:t>
      </w:r>
    </w:p>
    <w:p w14:paraId="0FC3035E" w14:textId="77777777" w:rsidR="004F71C3" w:rsidRDefault="004F71C3" w:rsidP="004F71C3">
      <w:r>
        <w:rPr>
          <w:b/>
          <w:bCs/>
        </w:rPr>
        <w:t>Outputs, Required:</w:t>
      </w:r>
      <w:r>
        <w:t xml:space="preserve"> Result indication.</w:t>
      </w:r>
    </w:p>
    <w:p w14:paraId="4764F9E0" w14:textId="77777777" w:rsidR="004F71C3" w:rsidRDefault="004F71C3" w:rsidP="004F71C3">
      <w:r>
        <w:rPr>
          <w:b/>
          <w:bCs/>
        </w:rPr>
        <w:t>Outputs, Optional:</w:t>
      </w:r>
      <w:r>
        <w:t xml:space="preserve"> None.</w:t>
      </w:r>
    </w:p>
    <w:p w14:paraId="17005070" w14:textId="77777777" w:rsidR="004F71C3" w:rsidRDefault="004F71C3" w:rsidP="000B7324"/>
    <w:p w14:paraId="4C82CA6D" w14:textId="77777777" w:rsidR="004F71C3" w:rsidRPr="00BE28BC" w:rsidDel="00414FE2" w:rsidRDefault="004F71C3" w:rsidP="000B7324">
      <w:pPr>
        <w:rPr>
          <w:del w:id="28" w:author="Ericsson" w:date="2025-01-18T12:03:00Z"/>
        </w:rPr>
      </w:pPr>
    </w:p>
    <w:p w14:paraId="4F93E4EF" w14:textId="32B8C54F" w:rsidR="000B7324" w:rsidRPr="00BE28BC" w:rsidDel="00414FE2" w:rsidRDefault="000B7324" w:rsidP="000B7324">
      <w:pPr>
        <w:pBdr>
          <w:top w:val="single" w:sz="4" w:space="1" w:color="auto"/>
          <w:left w:val="single" w:sz="4" w:space="4" w:color="auto"/>
          <w:bottom w:val="single" w:sz="4" w:space="1" w:color="auto"/>
          <w:right w:val="single" w:sz="4" w:space="4" w:color="auto"/>
        </w:pBdr>
        <w:shd w:val="clear" w:color="auto" w:fill="FFFF00"/>
        <w:jc w:val="center"/>
        <w:outlineLvl w:val="0"/>
        <w:rPr>
          <w:del w:id="29" w:author="Ericsson" w:date="2025-01-18T12:03:00Z"/>
          <w:rFonts w:ascii="Arial" w:hAnsi="Arial" w:cs="Arial"/>
          <w:color w:val="FF0000"/>
          <w:sz w:val="28"/>
          <w:szCs w:val="28"/>
          <w:lang w:val="en-US" w:eastAsia="zh-CN"/>
        </w:rPr>
      </w:pPr>
      <w:del w:id="30" w:author="Ericsson" w:date="2025-01-18T12:03: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0B78A568" w14:textId="4D72C030" w:rsidR="000B7324" w:rsidDel="00414FE2" w:rsidRDefault="000B7324" w:rsidP="00A239D9">
      <w:pPr>
        <w:pStyle w:val="B1"/>
        <w:rPr>
          <w:del w:id="31" w:author="Ericsson" w:date="2025-01-18T12:00:00Z"/>
        </w:rPr>
      </w:pPr>
    </w:p>
    <w:p w14:paraId="0C28FDC7" w14:textId="4643C8BB" w:rsidR="000B7324" w:rsidDel="00414FE2" w:rsidRDefault="000B7324" w:rsidP="00A239D9">
      <w:pPr>
        <w:pStyle w:val="B1"/>
        <w:rPr>
          <w:del w:id="32" w:author="Ericsson" w:date="2025-01-18T12:00:00Z"/>
        </w:rPr>
      </w:pPr>
    </w:p>
    <w:p w14:paraId="7DDD9787" w14:textId="75C18256" w:rsidR="0001154E" w:rsidDel="00414FE2" w:rsidRDefault="0001154E" w:rsidP="0001154E">
      <w:pPr>
        <w:pStyle w:val="Heading8"/>
        <w:pBdr>
          <w:top w:val="single" w:sz="12" w:space="0" w:color="auto"/>
        </w:pBdr>
        <w:rPr>
          <w:del w:id="33" w:author="Ericsson" w:date="2025-01-18T12:00:00Z"/>
          <w:lang w:eastAsia="en-GB"/>
        </w:rPr>
      </w:pPr>
      <w:del w:id="34" w:author="Ericsson" w:date="2025-01-18T12:00:00Z">
        <w:r w:rsidDel="00414FE2">
          <w:delText>Annex AG (normative):</w:delText>
        </w:r>
        <w:r w:rsidDel="00414FE2">
          <w:br/>
          <w:delText>IMS Capability Exposure Framework in IMS</w:delText>
        </w:r>
      </w:del>
    </w:p>
    <w:p w14:paraId="390B0E27" w14:textId="177A3A45" w:rsidR="0001154E" w:rsidDel="00414FE2" w:rsidRDefault="0001154E" w:rsidP="0001154E">
      <w:pPr>
        <w:pStyle w:val="Heading1"/>
        <w:pBdr>
          <w:top w:val="single" w:sz="12" w:space="0" w:color="auto"/>
        </w:pBdr>
        <w:rPr>
          <w:del w:id="35" w:author="Ericsson" w:date="2025-01-18T12:00:00Z"/>
        </w:rPr>
      </w:pPr>
      <w:del w:id="36" w:author="Ericsson" w:date="2025-01-18T12:00:00Z">
        <w:r w:rsidDel="00414FE2">
          <w:delText>AG.1</w:delText>
        </w:r>
        <w:r w:rsidDel="00414FE2">
          <w:tab/>
          <w:delText>Description</w:delText>
        </w:r>
      </w:del>
    </w:p>
    <w:p w14:paraId="782ACE99" w14:textId="1A3E6C41" w:rsidR="0001154E" w:rsidDel="00414FE2" w:rsidRDefault="0001154E" w:rsidP="0001154E">
      <w:pPr>
        <w:rPr>
          <w:del w:id="37" w:author="Ericsson" w:date="2025-01-18T12:00:00Z"/>
        </w:rPr>
      </w:pPr>
      <w:del w:id="38" w:author="Ericsson" w:date="2025-01-18T12:00:00Z">
        <w:r w:rsidDel="00414FE2">
          <w:delText>The following scenarios utilizing IMS data channel capability exposure services are depicted in clause AG.2:</w:delText>
        </w:r>
      </w:del>
    </w:p>
    <w:p w14:paraId="1D44BB05" w14:textId="0BD31BFF" w:rsidR="0001154E" w:rsidDel="00414FE2" w:rsidRDefault="0001154E" w:rsidP="0001154E">
      <w:pPr>
        <w:pStyle w:val="B1"/>
        <w:rPr>
          <w:del w:id="39" w:author="Ericsson" w:date="2025-01-18T12:00:00Z"/>
        </w:rPr>
      </w:pPr>
      <w:del w:id="40" w:author="Ericsson" w:date="2025-01-18T12:00:00Z">
        <w:r w:rsidDel="00414FE2">
          <w:delText>-</w:delText>
        </w:r>
        <w:r w:rsidDel="00414FE2">
          <w:tab/>
          <w:delText>Adding, removing or updating the data channel to an existing IMS session, for which Nimsas_SessionManagement_Update is used</w:delText>
        </w:r>
      </w:del>
    </w:p>
    <w:p w14:paraId="70C776F8" w14:textId="54B916AC" w:rsidR="0001154E" w:rsidDel="00414FE2" w:rsidRDefault="0001154E" w:rsidP="0001154E">
      <w:pPr>
        <w:pStyle w:val="B1"/>
        <w:rPr>
          <w:del w:id="41" w:author="Ericsson" w:date="2025-01-18T12:00:00Z"/>
        </w:rPr>
      </w:pPr>
      <w:del w:id="42" w:author="Ericsson" w:date="2025-01-18T12:00:00Z">
        <w:r w:rsidDel="00414FE2">
          <w:delText>-</w:delText>
        </w:r>
        <w:r w:rsidDel="00414FE2">
          <w:tab/>
          <w:delText>Creating a standalone data channel session, for which Nimsas_SessionManagement_Create is used.</w:delText>
        </w:r>
      </w:del>
    </w:p>
    <w:p w14:paraId="2F2C053A" w14:textId="47DC2E8D" w:rsidR="0001154E" w:rsidDel="00414FE2" w:rsidRDefault="0001154E" w:rsidP="0001154E">
      <w:pPr>
        <w:pStyle w:val="B1"/>
        <w:rPr>
          <w:del w:id="43" w:author="Ericsson" w:date="2025-01-18T12:00:00Z"/>
        </w:rPr>
      </w:pPr>
      <w:del w:id="44" w:author="Ericsson" w:date="2025-01-18T12:00:00Z">
        <w:r w:rsidDel="00414FE2">
          <w:delText>-</w:delText>
        </w:r>
        <w:r w:rsidDel="00414FE2">
          <w:tab/>
          <w:delText>Terminating a standalone data channel session, for which Nimsas_ImsSessionManagement_Delete is used.</w:delText>
        </w:r>
      </w:del>
    </w:p>
    <w:p w14:paraId="46D142BC" w14:textId="4B0CE0AD" w:rsidR="0001154E" w:rsidDel="00414FE2" w:rsidRDefault="0001154E" w:rsidP="0001154E">
      <w:pPr>
        <w:rPr>
          <w:del w:id="45" w:author="Ericsson" w:date="2025-01-18T12:00:00Z"/>
        </w:rPr>
      </w:pPr>
      <w:del w:id="46" w:author="Ericsson" w:date="2025-01-18T12:00:00Z">
        <w:r w:rsidDel="00414FE2">
          <w:delText>The procedures can be triggered via the NEF on the originating or terminating side.</w:delText>
        </w:r>
      </w:del>
    </w:p>
    <w:p w14:paraId="64F9F6C5" w14:textId="082ACDCC" w:rsidR="0001154E" w:rsidDel="0037229E" w:rsidRDefault="0001154E" w:rsidP="0001154E">
      <w:pPr>
        <w:pStyle w:val="EditorsNote"/>
        <w:rPr>
          <w:del w:id="47" w:author="Ericsson" w:date="2024-12-16T10:38:00Z"/>
        </w:rPr>
      </w:pPr>
      <w:del w:id="48" w:author="Ericsson" w:date="2024-12-16T10:38:00Z">
        <w:r w:rsidDel="007800D0">
          <w:delText>Editor's note:</w:delText>
        </w:r>
        <w:r w:rsidDel="007800D0">
          <w:tab/>
          <w:delText>Detailed call flows for the IMS AS behaviour when updating and deleting an IMS session are FFS.</w:delText>
        </w:r>
      </w:del>
    </w:p>
    <w:p w14:paraId="2A464C6C" w14:textId="48143646" w:rsidR="0037229E" w:rsidDel="00414FE2" w:rsidRDefault="0037229E" w:rsidP="0001154E">
      <w:pPr>
        <w:pStyle w:val="EditorsNote"/>
        <w:rPr>
          <w:del w:id="49" w:author="Ericsson" w:date="2025-01-18T12:00:00Z"/>
        </w:rPr>
      </w:pPr>
    </w:p>
    <w:p w14:paraId="3C6B7261" w14:textId="4A72E4B6" w:rsidR="0037229E" w:rsidRPr="00BE28BC" w:rsidDel="00414FE2" w:rsidRDefault="0037229E" w:rsidP="0037229E">
      <w:pPr>
        <w:rPr>
          <w:del w:id="50" w:author="Ericsson" w:date="2025-01-18T12:00:00Z"/>
        </w:rPr>
      </w:pPr>
    </w:p>
    <w:p w14:paraId="010FC9EF" w14:textId="28B06771" w:rsidR="0037229E" w:rsidRPr="00BE28BC" w:rsidDel="00414FE2"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del w:id="51" w:author="Ericsson" w:date="2025-01-18T12:02:00Z"/>
          <w:rFonts w:ascii="Arial" w:hAnsi="Arial" w:cs="Arial"/>
          <w:color w:val="FF0000"/>
          <w:sz w:val="28"/>
          <w:szCs w:val="28"/>
          <w:lang w:val="en-US" w:eastAsia="zh-CN"/>
        </w:rPr>
      </w:pPr>
      <w:del w:id="52" w:author="Ericsson" w:date="2025-01-18T12:02: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55C28F5E" w14:textId="127D110D" w:rsidR="0037229E" w:rsidRPr="00BE28BC" w:rsidDel="00414FE2" w:rsidRDefault="0037229E" w:rsidP="0037229E">
      <w:pPr>
        <w:rPr>
          <w:del w:id="53" w:author="Ericsson" w:date="2025-01-18T12:02:00Z"/>
          <w:noProof/>
        </w:rPr>
      </w:pPr>
    </w:p>
    <w:p w14:paraId="37287318" w14:textId="6303DFA2" w:rsidR="0037229E" w:rsidDel="00414FE2" w:rsidRDefault="0037229E" w:rsidP="0001154E">
      <w:pPr>
        <w:pStyle w:val="EditorsNote"/>
        <w:rPr>
          <w:del w:id="54" w:author="Ericsson" w:date="2025-01-18T12:02:00Z"/>
        </w:rPr>
      </w:pPr>
    </w:p>
    <w:p w14:paraId="647CC08D" w14:textId="7A77B0C3" w:rsidR="0001154E" w:rsidDel="00414FE2" w:rsidRDefault="0001154E" w:rsidP="0001154E">
      <w:pPr>
        <w:pStyle w:val="Heading1"/>
        <w:rPr>
          <w:del w:id="55" w:author="Ericsson" w:date="2025-01-18T12:02:00Z"/>
        </w:rPr>
      </w:pPr>
      <w:del w:id="56" w:author="Ericsson" w:date="2025-01-18T12:02:00Z">
        <w:r w:rsidDel="00414FE2">
          <w:delText>AG.2</w:delText>
        </w:r>
        <w:r w:rsidDel="00414FE2">
          <w:tab/>
          <w:delText>IMS Data Channel capability exposure procedures</w:delText>
        </w:r>
      </w:del>
    </w:p>
    <w:p w14:paraId="20F3CB06" w14:textId="48FF116E" w:rsidR="0001154E" w:rsidDel="00414FE2" w:rsidRDefault="0001154E" w:rsidP="0001154E">
      <w:pPr>
        <w:pStyle w:val="Heading2"/>
        <w:rPr>
          <w:del w:id="57" w:author="Ericsson" w:date="2025-01-18T12:02:00Z"/>
        </w:rPr>
      </w:pPr>
      <w:del w:id="58" w:author="Ericsson" w:date="2025-01-18T12:02:00Z">
        <w:r w:rsidDel="00414FE2">
          <w:delText>AG.2.1</w:delText>
        </w:r>
        <w:r w:rsidDel="00414FE2">
          <w:tab/>
          <w:delText>Updating an existing IMS session for a Data Channel</w:delText>
        </w:r>
      </w:del>
    </w:p>
    <w:p w14:paraId="43C06AF0" w14:textId="1EAFFF3C" w:rsidR="0001154E" w:rsidDel="00414FE2" w:rsidRDefault="0001154E" w:rsidP="0001154E">
      <w:pPr>
        <w:rPr>
          <w:del w:id="59" w:author="Ericsson" w:date="2025-01-18T12:02:00Z"/>
        </w:rPr>
      </w:pPr>
      <w:del w:id="60" w:author="Ericsson" w:date="2025-01-18T12:02:00Z">
        <w:r w:rsidDel="00414FE2">
          <w:delText>Figure AG.2.1-1 shows the procedure of adding, removing or updating bootstrap data channel(s) or application data channel(s) to an existing IMS session.</w:delText>
        </w:r>
      </w:del>
    </w:p>
    <w:p w14:paraId="47D35726" w14:textId="60DF50AD" w:rsidR="0001154E" w:rsidDel="00414FE2" w:rsidRDefault="0001154E" w:rsidP="0001154E">
      <w:pPr>
        <w:pStyle w:val="TH"/>
        <w:rPr>
          <w:del w:id="61" w:author="Ericsson" w:date="2025-01-18T12:02:00Z"/>
        </w:rPr>
      </w:pPr>
      <w:del w:id="62" w:author="Ericsson" w:date="2024-12-16T10:38:00Z">
        <w:r w:rsidDel="007800D0">
          <w:rPr>
            <w:rFonts w:eastAsia="Times New Roman"/>
            <w:lang w:eastAsia="en-GB"/>
          </w:rPr>
          <w:object w:dxaOrig="9630" w:dyaOrig="3582" w14:anchorId="04424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8.8pt" o:ole="">
              <v:imagedata r:id="rId15" o:title=""/>
            </v:shape>
            <o:OLEObject Type="Embed" ProgID="Visio.Drawing.15" ShapeID="_x0000_i1025" DrawAspect="Content" ObjectID="_1798892894" r:id="rId16"/>
          </w:object>
        </w:r>
      </w:del>
    </w:p>
    <w:p w14:paraId="11C31E1B" w14:textId="5E4202CD" w:rsidR="0001154E" w:rsidDel="00414FE2" w:rsidRDefault="0047198B" w:rsidP="0001154E">
      <w:pPr>
        <w:pStyle w:val="TF"/>
        <w:rPr>
          <w:del w:id="63" w:author="Ericsson" w:date="2025-01-18T12:02:00Z"/>
        </w:rPr>
      </w:pPr>
      <w:del w:id="64" w:author="Ericsson" w:date="2025-01-18T12:02:00Z">
        <w:r w:rsidDel="00414FE2">
          <w:fldChar w:fldCharType="begin"/>
        </w:r>
        <w:r w:rsidR="00000000">
          <w:fldChar w:fldCharType="separate"/>
        </w:r>
        <w:r w:rsidDel="00414FE2">
          <w:fldChar w:fldCharType="end"/>
        </w:r>
        <w:r w:rsidR="0001154E" w:rsidDel="00414FE2">
          <w:delText xml:space="preserve">Figure AG.2.1-1: Procedure of adding data channel(s) to an existing IMS </w:delText>
        </w:r>
      </w:del>
      <w:del w:id="65" w:author="Ericsson" w:date="2024-12-16T11:25:00Z">
        <w:r w:rsidR="0001154E" w:rsidDel="002F736C">
          <w:delText>s</w:delText>
        </w:r>
      </w:del>
      <w:del w:id="66" w:author="Ericsson" w:date="2025-01-18T12:02:00Z">
        <w:r w:rsidR="0001154E" w:rsidDel="00414FE2">
          <w:delText>ession</w:delText>
        </w:r>
      </w:del>
    </w:p>
    <w:p w14:paraId="40F66612" w14:textId="20FE4405" w:rsidR="00935939" w:rsidDel="00414FE2" w:rsidRDefault="00935939" w:rsidP="00935939">
      <w:pPr>
        <w:pStyle w:val="B1"/>
        <w:rPr>
          <w:del w:id="67" w:author="Ericsson" w:date="2025-01-18T12:02:00Z"/>
          <w:lang w:eastAsia="ko-KR"/>
        </w:rPr>
      </w:pPr>
      <w:del w:id="68" w:author="Ericsson" w:date="2025-01-18T12:02:00Z">
        <w:r w:rsidDel="00414FE2">
          <w:delText>0.</w:delText>
        </w:r>
        <w:r w:rsidDel="00414FE2">
          <w:tab/>
        </w:r>
        <w:r w:rsidDel="00414FE2">
          <w:rPr>
            <w:lang w:eastAsia="ko-KR"/>
          </w:rPr>
          <w:delText xml:space="preserve">DC AS may determine to add or remove data channel </w:delText>
        </w:r>
      </w:del>
      <w:del w:id="69" w:author="Ericsson" w:date="2024-12-09T11:37:00Z">
        <w:r>
          <w:rPr>
            <w:lang w:eastAsia="ko-KR"/>
          </w:rPr>
          <w:delText>to</w:delText>
        </w:r>
      </w:del>
      <w:del w:id="70" w:author="Ericsson" w:date="2025-01-18T12:02:00Z">
        <w:r w:rsidDel="00414FE2">
          <w:rPr>
            <w:lang w:eastAsia="ko-KR"/>
          </w:rPr>
          <w:delText xml:space="preserve"> an existing IMS session based on local policy or event notification of the related IMS Session which</w:delText>
        </w:r>
      </w:del>
      <w:del w:id="71" w:author="Ericsson" w:date="2024-12-16T15:14:00Z">
        <w:r w:rsidDel="00B15B6E">
          <w:rPr>
            <w:lang w:eastAsia="ko-KR"/>
          </w:rPr>
          <w:delText xml:space="preserve"> </w:delText>
        </w:r>
      </w:del>
      <w:del w:id="72" w:author="Ericsson" w:date="2025-01-18T12:02:00Z">
        <w:r w:rsidDel="00414FE2">
          <w:rPr>
            <w:lang w:eastAsia="ko-KR"/>
          </w:rPr>
          <w:delText>DC AS subscribe</w:delText>
        </w:r>
      </w:del>
      <w:del w:id="73" w:author="Ericsson" w:date="2024-12-16T15:13:00Z">
        <w:r w:rsidDel="00B15B6E">
          <w:rPr>
            <w:lang w:eastAsia="ko-KR"/>
          </w:rPr>
          <w:delText>s to</w:delText>
        </w:r>
      </w:del>
      <w:del w:id="74" w:author="Ericsson" w:date="2025-01-18T12:02:00Z">
        <w:r w:rsidDel="00414FE2">
          <w:rPr>
            <w:lang w:eastAsia="ko-KR"/>
          </w:rPr>
          <w:delText xml:space="preserve">. </w:delText>
        </w:r>
      </w:del>
    </w:p>
    <w:p w14:paraId="47B6AA30" w14:textId="2583F1DD" w:rsidR="00935939" w:rsidDel="00414FE2" w:rsidRDefault="00935939" w:rsidP="00935939">
      <w:pPr>
        <w:pStyle w:val="NO"/>
        <w:rPr>
          <w:del w:id="75" w:author="Ericsson" w:date="2025-01-18T12:02:00Z"/>
        </w:rPr>
      </w:pPr>
      <w:del w:id="76" w:author="Ericsson" w:date="2025-01-18T12:02:00Z">
        <w:r w:rsidDel="00414FE2">
          <w:delText>NOTE 1:</w:delText>
        </w:r>
        <w:r w:rsidDel="00414FE2">
          <w:tab/>
          <w:delText xml:space="preserve">It is assumed that the </w:delText>
        </w:r>
      </w:del>
      <w:del w:id="77" w:author="Ericsson" w:date="2024-12-16T10:47:00Z">
        <w:r>
          <w:delText>OMA API</w:delText>
        </w:r>
      </w:del>
      <w:del w:id="78" w:author="Ericsson" w:date="2025-01-18T12:02:00Z">
        <w:r w:rsidDel="00414FE2">
          <w:delText xml:space="preserve"> </w:delText>
        </w:r>
        <w:r w:rsidDel="00414FE2">
          <w:rPr>
            <w:rPrChange w:id="79" w:author="Unknown" w:date="2024-12-16T10:39:00Z">
              <w:rPr>
                <w:highlight w:val="green"/>
              </w:rPr>
            </w:rPrChange>
          </w:rPr>
          <w:delText>non 3GPP APIs (e.g. OMA specified)</w:delText>
        </w:r>
        <w:r w:rsidDel="00414FE2">
          <w:delText xml:space="preserve"> can be used for non-DC session notification in step 0. </w:delText>
        </w:r>
      </w:del>
    </w:p>
    <w:p w14:paraId="6B95A6F6" w14:textId="5AADEA61" w:rsidR="00935939" w:rsidDel="00414FE2" w:rsidRDefault="00935939" w:rsidP="00935939">
      <w:pPr>
        <w:pStyle w:val="B1"/>
        <w:rPr>
          <w:del w:id="80" w:author="Ericsson" w:date="2025-01-18T12:02:00Z"/>
        </w:rPr>
      </w:pPr>
      <w:del w:id="81" w:author="Ericsson" w:date="2025-01-18T12:02:00Z">
        <w:r w:rsidDel="00414FE2">
          <w:delText>1.</w:delText>
        </w:r>
        <w:r w:rsidDel="00414FE2">
          <w:tab/>
          <w:delText xml:space="preserve">The DC AS sends a Nnef_ImsSessionManagement_Update request to the NEF </w:delText>
        </w:r>
      </w:del>
      <w:del w:id="82" w:author="Ericsson" w:date="2025-01-06T07:40:00Z">
        <w:r w:rsidDel="00BD1BAA">
          <w:delText>requiring</w:delText>
        </w:r>
      </w:del>
      <w:del w:id="83" w:author="Ericsson" w:date="2025-01-18T12:02:00Z">
        <w:r w:rsidDel="00414FE2">
          <w:delText xml:space="preserve"> </w:delText>
        </w:r>
      </w:del>
      <w:del w:id="84" w:author="Ericsson" w:date="2024-12-03T07:39:00Z">
        <w:r>
          <w:delText>to add</w:delText>
        </w:r>
      </w:del>
      <w:del w:id="85" w:author="Ericsson" w:date="2025-01-18T12:02:00Z">
        <w:r w:rsidDel="00414FE2">
          <w:delText xml:space="preserve"> or remov</w:delText>
        </w:r>
      </w:del>
      <w:del w:id="86" w:author="Ericsson" w:date="2024-12-03T07:39:00Z">
        <w:r>
          <w:delText>e</w:delText>
        </w:r>
      </w:del>
      <w:del w:id="87" w:author="Ericsson" w:date="2025-01-18T12:02:00Z">
        <w:r w:rsidDel="00414FE2">
          <w:delText xml:space="preserve"> bootstrap data channel(s) or application data channel(s) </w:delText>
        </w:r>
      </w:del>
      <w:del w:id="88" w:author="Ericsson" w:date="2024-12-16T15:15:00Z">
        <w:r w:rsidRPr="00BF6F03" w:rsidDel="00BF6F03">
          <w:rPr>
            <w:rPrChange w:id="89" w:author="Ericsson" w:date="2024-12-16T15:15:00Z">
              <w:rPr>
                <w:strike/>
              </w:rPr>
            </w:rPrChange>
          </w:rPr>
          <w:delText>in</w:delText>
        </w:r>
        <w:r w:rsidRPr="00BF6F03" w:rsidDel="00BF6F03">
          <w:delText xml:space="preserve"> </w:delText>
        </w:r>
      </w:del>
      <w:del w:id="90" w:author="Ericsson" w:date="2025-01-18T12:02:00Z">
        <w:r w:rsidDel="00414FE2">
          <w:rPr>
            <w:rPrChange w:id="91" w:author="Unknown" w:date="2024-12-16T10:40:00Z">
              <w:rPr>
                <w:highlight w:val="green"/>
              </w:rPr>
            </w:rPrChange>
          </w:rPr>
          <w:delText>to</w:delText>
        </w:r>
        <w:r w:rsidDel="00414FE2">
          <w:delText xml:space="preserve"> the exisiting IMS session.</w:delText>
        </w:r>
        <w:r w:rsidDel="00414FE2">
          <w:br/>
        </w:r>
        <w:r w:rsidDel="00414FE2">
          <w:br/>
          <w:delText xml:space="preserve">The DC AS may include a Notification Target Address and Correlation ID </w:delText>
        </w:r>
      </w:del>
      <w:del w:id="92" w:author="Ericsson" w:date="2024-12-06T07:23:00Z">
        <w:r>
          <w:delText>to</w:delText>
        </w:r>
      </w:del>
      <w:del w:id="93" w:author="Ericsson" w:date="2025-01-18T12:02:00Z">
        <w:r w:rsidDel="00414FE2">
          <w:delText xml:space="preserve"> the Nnef_ImsSessionManagement_Update request to be notified </w:delText>
        </w:r>
        <w:r w:rsidDel="00414FE2">
          <w:rPr>
            <w:rPrChange w:id="94" w:author="Unknown" w:date="2024-12-16T10:40:00Z">
              <w:rPr>
                <w:highlight w:val="green"/>
              </w:rPr>
            </w:rPrChange>
          </w:rPr>
          <w:delText>of</w:delText>
        </w:r>
        <w:r w:rsidDel="00414FE2">
          <w:delText xml:space="preserve"> the progress of the session update.2.</w:delText>
        </w:r>
        <w:r w:rsidDel="00414FE2">
          <w:tab/>
        </w:r>
      </w:del>
      <w:del w:id="95" w:author="Ericsson" w:date="2024-12-02T12:01:00Z">
        <w:r>
          <w:delText>T</w:delText>
        </w:r>
      </w:del>
      <w:del w:id="96" w:author="Ericsson" w:date="2025-01-18T12:02:00Z">
        <w:r w:rsidDel="00414FE2">
          <w:delText>he NEF uses the Nhss_ImsUECM_</w:delText>
        </w:r>
      </w:del>
      <w:del w:id="97" w:author="Ericsson" w:date="2024-12-16T15:17:00Z">
        <w:r w:rsidDel="001B2A3E">
          <w:delText>AsInfo</w:delText>
        </w:r>
      </w:del>
      <w:del w:id="98" w:author="Ericsson" w:date="2025-01-18T12:02:00Z">
        <w:r w:rsidDel="00414FE2">
          <w:delText>Get service operation to retrieve the IMS AS instance serving the targeted user and discovers the IMS AS from NRF if needed.</w:delText>
        </w:r>
      </w:del>
    </w:p>
    <w:p w14:paraId="02F7F4F1" w14:textId="197F266B" w:rsidR="0005426F" w:rsidDel="00414FE2" w:rsidRDefault="00935939" w:rsidP="0005426F">
      <w:pPr>
        <w:pStyle w:val="B1"/>
        <w:rPr>
          <w:del w:id="99" w:author="Ericsson" w:date="2025-01-18T12:02:00Z"/>
        </w:rPr>
      </w:pPr>
      <w:del w:id="100" w:author="Ericsson" w:date="2025-01-18T12:02:00Z">
        <w:r w:rsidDel="00414FE2">
          <w:delText>3.</w:delText>
        </w:r>
        <w:r w:rsidDel="00414FE2">
          <w:tab/>
        </w:r>
      </w:del>
      <w:del w:id="101" w:author="Ericsson" w:date="2024-12-06T07:24:00Z">
        <w:r>
          <w:delText>T</w:delText>
        </w:r>
      </w:del>
      <w:del w:id="102" w:author="Ericsson" w:date="2025-01-18T12:02:00Z">
        <w:r w:rsidDel="00414FE2">
          <w:delText xml:space="preserve">he NEF sends a Nimsas_ImsSessionManagement_Update request to the IMS AS-2 </w:delText>
        </w:r>
      </w:del>
      <w:del w:id="103" w:author="Ericsson" w:date="2025-01-06T07:41:00Z">
        <w:r w:rsidDel="000E4A1B">
          <w:delText xml:space="preserve">requiring </w:delText>
        </w:r>
      </w:del>
      <w:del w:id="104" w:author="Ericsson" w:date="2025-01-18T12:02:00Z">
        <w:r w:rsidDel="00414FE2">
          <w:delText>to add</w:delText>
        </w:r>
      </w:del>
      <w:del w:id="105" w:author="Ericsson" w:date="2024-12-03T15:22:00Z">
        <w:r>
          <w:delText xml:space="preserve"> or </w:delText>
        </w:r>
      </w:del>
      <w:del w:id="106" w:author="Ericsson" w:date="2025-01-18T12:02:00Z">
        <w:r w:rsidDel="00414FE2">
          <w:delText xml:space="preserve">remove bootstrap data channel(s) or application data channel(s) in the specific session. </w:delText>
        </w:r>
        <w:r w:rsidR="0005426F" w:rsidDel="00414FE2">
          <w:delText>4.</w:delText>
        </w:r>
        <w:r w:rsidR="0005426F" w:rsidDel="00414FE2">
          <w:tab/>
          <w:delText>The IMS AS-2 validates the user subscription data (</w:delText>
        </w:r>
        <w:r w:rsidR="0005426F" w:rsidDel="00414FE2">
          <w:rPr>
            <w:rPrChange w:id="107" w:author="Unknown" w:date="2024-12-16T10:46:00Z">
              <w:rPr>
                <w:highlight w:val="green"/>
              </w:rPr>
            </w:rPrChange>
          </w:rPr>
          <w:delText>for the targeted user</w:delText>
        </w:r>
        <w:r w:rsidR="0005426F" w:rsidDel="00414FE2">
          <w:delText xml:space="preserve">) and checks the IMS DC capability of UE and determines whether the data channel request should be notified to DCSF-2. </w:delText>
        </w:r>
        <w:r w:rsidR="0005426F" w:rsidDel="00414FE2">
          <w:rPr>
            <w:lang w:eastAsia="zh-CN"/>
          </w:rPr>
          <w:delText xml:space="preserve">If the serving UE does not have subscription </w:delText>
        </w:r>
      </w:del>
      <w:del w:id="108" w:author="Ericsson" w:date="2024-12-03T07:41:00Z">
        <w:r w:rsidR="0005426F">
          <w:rPr>
            <w:lang w:eastAsia="zh-CN"/>
          </w:rPr>
          <w:delText>of</w:delText>
        </w:r>
      </w:del>
      <w:del w:id="109" w:author="Ericsson" w:date="2025-01-18T12:02:00Z">
        <w:r w:rsidR="0005426F" w:rsidDel="00414FE2">
          <w:rPr>
            <w:lang w:eastAsia="zh-CN"/>
          </w:rPr>
          <w:delText xml:space="preserve"> IMS data channel or does not have the IMS DC capability, then the request </w:delText>
        </w:r>
      </w:del>
      <w:del w:id="110" w:author="Ericsson" w:date="2024-12-03T07:42:00Z">
        <w:r w:rsidR="0005426F">
          <w:rPr>
            <w:lang w:eastAsia="zh-CN"/>
          </w:rPr>
          <w:delText>shall be</w:delText>
        </w:r>
      </w:del>
      <w:del w:id="111" w:author="Ericsson" w:date="2025-01-18T12:02:00Z">
        <w:r w:rsidR="0005426F" w:rsidDel="00414FE2">
          <w:rPr>
            <w:lang w:eastAsia="zh-CN"/>
          </w:rPr>
          <w:delText xml:space="preserve"> rejected with appropriate cause and </w:delText>
        </w:r>
      </w:del>
      <w:del w:id="112" w:author="Ericsson" w:date="2024-12-03T07:42:00Z">
        <w:r w:rsidR="0005426F">
          <w:rPr>
            <w:lang w:eastAsia="zh-CN"/>
          </w:rPr>
          <w:delText xml:space="preserve">skip </w:delText>
        </w:r>
      </w:del>
      <w:del w:id="113" w:author="Ericsson" w:date="2025-01-18T12:02:00Z">
        <w:r w:rsidR="0005426F" w:rsidDel="00414FE2">
          <w:rPr>
            <w:lang w:eastAsia="zh-CN"/>
          </w:rPr>
          <w:delText xml:space="preserve">the </w:delText>
        </w:r>
      </w:del>
      <w:del w:id="114" w:author="Ericsson" w:date="2024-12-06T07:25:00Z">
        <w:r w:rsidR="0005426F">
          <w:rPr>
            <w:lang w:eastAsia="zh-CN"/>
          </w:rPr>
          <w:delText>following</w:delText>
        </w:r>
      </w:del>
      <w:del w:id="115" w:author="Ericsson" w:date="2025-01-18T12:02:00Z">
        <w:r w:rsidR="0005426F" w:rsidDel="00414FE2">
          <w:rPr>
            <w:lang w:eastAsia="zh-CN"/>
          </w:rPr>
          <w:delText xml:space="preserve"> step. If the IMS AS-2 allows the request to proceed, it returns a successful Nimsas_</w:delText>
        </w:r>
        <w:r w:rsidR="0005426F" w:rsidDel="00414FE2">
          <w:delText>SessionManagement_Update response to the NEF.</w:delText>
        </w:r>
      </w:del>
    </w:p>
    <w:p w14:paraId="7D7C7ACB" w14:textId="7DA3DAB9" w:rsidR="0005426F" w:rsidDel="00414FE2" w:rsidRDefault="0005426F" w:rsidP="0005426F">
      <w:pPr>
        <w:pStyle w:val="B1"/>
        <w:ind w:firstLine="0"/>
        <w:rPr>
          <w:del w:id="116" w:author="Ericsson" w:date="2025-01-18T12:02:00Z"/>
        </w:rPr>
      </w:pPr>
      <w:del w:id="117" w:author="Ericsson" w:date="2025-01-18T12:02:00Z">
        <w:r w:rsidDel="00414FE2">
          <w:rPr>
            <w:lang w:eastAsia="zh-CN"/>
          </w:rPr>
          <w:delText xml:space="preserve">If the </w:delText>
        </w:r>
      </w:del>
      <w:ins w:id="118" w:author="Ericsson_1128" w:date="2025-01-13T22:19:00Z">
        <w:del w:id="119" w:author="Ericsson" w:date="2025-01-18T12:02:00Z">
          <w:r w:rsidR="004E61C4" w:rsidDel="00414FE2">
            <w:rPr>
              <w:lang w:eastAsia="zh-CN"/>
            </w:rPr>
            <w:delText>e</w:delText>
          </w:r>
        </w:del>
      </w:ins>
      <w:del w:id="120" w:author="Ericsson" w:date="2024-12-06T07:25:00Z">
        <w:r>
          <w:rPr>
            <w:lang w:eastAsia="zh-CN"/>
          </w:rPr>
          <w:delText>same</w:delText>
        </w:r>
      </w:del>
      <w:del w:id="121" w:author="Ericsson" w:date="2025-01-18T12:02:00Z">
        <w:r w:rsidDel="00414FE2">
          <w:rPr>
            <w:lang w:eastAsia="zh-CN"/>
          </w:rPr>
          <w:delText xml:space="preserve"> IMS data channel (bootstrap or application data channel) is already established, then the request </w:delText>
        </w:r>
      </w:del>
      <w:del w:id="122" w:author="Ericsson" w:date="2024-12-03T07:51:00Z">
        <w:r>
          <w:rPr>
            <w:lang w:eastAsia="zh-CN"/>
          </w:rPr>
          <w:delText>shall be</w:delText>
        </w:r>
      </w:del>
      <w:del w:id="123" w:author="Ericsson" w:date="2025-01-18T12:02:00Z">
        <w:r w:rsidDel="00414FE2">
          <w:rPr>
            <w:lang w:eastAsia="zh-CN"/>
          </w:rPr>
          <w:delText xml:space="preserve"> rejected with an appropriate cause and the following steps are skipped.</w:delText>
        </w:r>
      </w:del>
    </w:p>
    <w:p w14:paraId="2B7FB543" w14:textId="3E73682F" w:rsidR="0005426F" w:rsidDel="00414FE2" w:rsidRDefault="0005426F" w:rsidP="0005426F">
      <w:pPr>
        <w:pStyle w:val="B1"/>
        <w:rPr>
          <w:del w:id="124" w:author="Ericsson" w:date="2025-01-18T12:02:00Z"/>
        </w:rPr>
      </w:pPr>
      <w:del w:id="125" w:author="Ericsson" w:date="2025-01-18T12:02:00Z">
        <w:r w:rsidDel="00414FE2">
          <w:delText xml:space="preserve">5. </w:delText>
        </w:r>
        <w:r w:rsidDel="00414FE2">
          <w:tab/>
          <w:delText xml:space="preserve">The NEF </w:delText>
        </w:r>
        <w:r w:rsidDel="00414FE2">
          <w:rPr>
            <w:lang w:eastAsia="zh-CN"/>
          </w:rPr>
          <w:delText>returns a successful Nnef_</w:delText>
        </w:r>
        <w:r w:rsidDel="00414FE2">
          <w:delText>SessionManagement_Update response to the DC AS.</w:delText>
        </w:r>
      </w:del>
    </w:p>
    <w:p w14:paraId="0EA993EC" w14:textId="77D8A3FB" w:rsidR="00641DBF" w:rsidDel="00414FE2" w:rsidRDefault="0001154E">
      <w:pPr>
        <w:pStyle w:val="B1"/>
        <w:ind w:left="1136" w:hanging="852"/>
        <w:rPr>
          <w:del w:id="126" w:author="Ericsson" w:date="2025-01-18T12:02:00Z"/>
        </w:rPr>
        <w:pPrChange w:id="127" w:author="Unknown" w:date="2024-12-02T15:05:00Z">
          <w:pPr>
            <w:pStyle w:val="NO"/>
          </w:pPr>
        </w:pPrChange>
      </w:pPr>
      <w:del w:id="128" w:author="Ericsson" w:date="2025-01-18T12:02:00Z">
        <w:r w:rsidDel="00414FE2">
          <w:delText>6.</w:delText>
        </w:r>
        <w:r w:rsidDel="00414FE2">
          <w:tab/>
          <w:delText xml:space="preserve">The IMS AS-2 </w:delText>
        </w:r>
        <w:r w:rsidR="008621F1" w:rsidDel="00414FE2">
          <w:delText>sends a</w:delText>
        </w:r>
      </w:del>
      <w:del w:id="129" w:author="Ericsson" w:date="2024-12-02T14:55:00Z">
        <w:r w:rsidR="008621F1">
          <w:delText xml:space="preserve"> </w:delText>
        </w:r>
      </w:del>
      <w:del w:id="130" w:author="Ericsson" w:date="2025-01-18T12:02:00Z">
        <w:r w:rsidR="008621F1" w:rsidDel="00414FE2">
          <w:delText>Nimsas_SessionEventControl_Notify request to the DCSF-2 with event set to</w:delText>
        </w:r>
      </w:del>
      <w:del w:id="131" w:author="Ericsson" w:date="2024-12-03T07:55:00Z">
        <w:r w:rsidR="008621F1">
          <w:delText xml:space="preserve"> </w:delText>
        </w:r>
      </w:del>
      <w:del w:id="132" w:author="Ericsson" w:date="2024-12-02T14:57:00Z">
        <w:r w:rsidR="008621F1">
          <w:delText xml:space="preserve">3rdPartySessionUpdate. </w:delText>
        </w:r>
      </w:del>
      <w:del w:id="133" w:author="Ericsson" w:date="2025-01-18T12:02:00Z">
        <w:r w:rsidR="008621F1" w:rsidDel="00414FE2">
          <w:delText xml:space="preserve">The notification includes the </w:delText>
        </w:r>
      </w:del>
      <w:del w:id="134" w:author="Ericsson" w:date="2024-12-02T14:58:00Z">
        <w:r w:rsidR="008621F1">
          <w:delText>Media operation set as received in Step 3</w:delText>
        </w:r>
      </w:del>
      <w:del w:id="135" w:author="Ericsson" w:date="2024-12-02T15:00:00Z">
        <w:r w:rsidR="008621F1">
          <w:br/>
        </w:r>
        <w:r w:rsidR="008621F1">
          <w:br/>
        </w:r>
      </w:del>
      <w:del w:id="136" w:author="Ericsson" w:date="2025-01-18T12:02:00Z">
        <w:r w:rsidR="008621F1" w:rsidDel="00414FE2">
          <w:delText xml:space="preserve">The DCSF-2 instructs the IMS AS-2 to set up </w:delText>
        </w:r>
      </w:del>
      <w:del w:id="137" w:author="Ericsson" w:date="2024-12-02T15:02:00Z">
        <w:r w:rsidR="008621F1">
          <w:delText xml:space="preserve">or remove the data channel(s) by sending a Nimsas_MediaControl request. Depending on the instruction from DCSF-2, the </w:delText>
        </w:r>
      </w:del>
      <w:del w:id="138" w:author="Ericsson" w:date="2025-01-18T12:02:00Z">
        <w:r w:rsidR="008621F1" w:rsidDel="00414FE2">
          <w:delText>IMS AS-2 may interact with the MF-2 to allocate data channel resources. The procedures depicted in clause AC.7 are reused for interaction wi</w:delText>
        </w:r>
      </w:del>
      <w:del w:id="139" w:author="Ericsson" w:date="2024-12-02T14:55:00Z">
        <w:r w:rsidR="008621F1">
          <w:delText>t</w:delText>
        </w:r>
      </w:del>
      <w:del w:id="140" w:author="Ericsson" w:date="2024-12-02T15:03:00Z">
        <w:r w:rsidR="008621F1">
          <w:delText>h MF.</w:delText>
        </w:r>
      </w:del>
      <w:ins w:id="141" w:author="Ericsson_1128" w:date="2025-01-13T22:20:00Z">
        <w:del w:id="142" w:author="Ericsson" w:date="2025-01-18T12:02:00Z">
          <w:r w:rsidR="006C180A" w:rsidDel="00414FE2">
            <w:delText>.</w:delText>
          </w:r>
        </w:del>
      </w:ins>
      <w:del w:id="143" w:author="Ericsson" w:date="2025-01-18T12:02:00Z">
        <w:r w:rsidR="00641DBF" w:rsidDel="00414FE2">
          <w:delText>NOTE 2:</w:delText>
        </w:r>
        <w:r w:rsidR="00641DBF" w:rsidDel="00414FE2">
          <w:tab/>
          <w:delText xml:space="preserve">The type of data channel established is dependent on the instruction </w:delText>
        </w:r>
      </w:del>
      <w:del w:id="144" w:author="Ericsson" w:date="2024-12-03T07:59:00Z">
        <w:r w:rsidR="00641DBF">
          <w:delText>given</w:delText>
        </w:r>
      </w:del>
      <w:del w:id="145" w:author="Ericsson" w:date="2025-01-18T12:02:00Z">
        <w:r w:rsidR="00641DBF" w:rsidDel="00414FE2">
          <w:delText xml:space="preserve"> by DCSF.</w:delText>
        </w:r>
      </w:del>
    </w:p>
    <w:p w14:paraId="5E77B3AB" w14:textId="14147D09" w:rsidR="00397562" w:rsidRDefault="00397562">
      <w:pPr>
        <w:pStyle w:val="B2"/>
        <w:rPr>
          <w:del w:id="146" w:author="Ericsson" w:date="2024-12-02T15:08:00Z"/>
        </w:rPr>
        <w:pPrChange w:id="147" w:author="Unknown" w:date="2024-12-02T15:08:00Z">
          <w:pPr>
            <w:pStyle w:val="B1"/>
          </w:pPr>
        </w:pPrChange>
      </w:pPr>
      <w:del w:id="148" w:author="Ericsson" w:date="2025-01-18T12:02:00Z">
        <w:r w:rsidDel="00414FE2">
          <w:delText>7.</w:delText>
        </w:r>
        <w:r w:rsidDel="00414FE2">
          <w:tab/>
          <w:delText>The IMS AS-2 generates a re-INVITE request(s) in which the SDP offer contains the media information of the data channel required by the DC AS with the other existing media descriptions</w:delText>
        </w:r>
      </w:del>
      <w:del w:id="149" w:author="Ericsson" w:date="2024-12-06T07:28:00Z">
        <w:r>
          <w:delText>.</w:delText>
        </w:r>
      </w:del>
      <w:del w:id="150" w:author="Ericsson" w:date="2024-12-03T08:14:00Z">
        <w:r>
          <w:delText xml:space="preserve"> </w:delText>
        </w:r>
      </w:del>
    </w:p>
    <w:p w14:paraId="11ABD518" w14:textId="5FBDA6F6" w:rsidR="00397562" w:rsidRDefault="00397562">
      <w:pPr>
        <w:pStyle w:val="B2"/>
        <w:rPr>
          <w:del w:id="151" w:author="Ericsson" w:date="2024-12-02T15:12:00Z"/>
        </w:rPr>
        <w:pPrChange w:id="152" w:author="Unknown" w:date="2024-12-02T15:12:00Z">
          <w:pPr>
            <w:pStyle w:val="B1"/>
          </w:pPr>
        </w:pPrChange>
      </w:pPr>
      <w:del w:id="153" w:author="Ericsson" w:date="2025-01-18T12:02:00Z">
        <w:r w:rsidDel="00414FE2">
          <w:rPr>
            <w:lang w:eastAsia="zh-CN"/>
          </w:rPr>
          <w:delText>The IMS AS-2 sends the re-INVITE request</w:delText>
        </w:r>
      </w:del>
      <w:del w:id="154" w:author="Ericsson" w:date="2024-12-02T15:08:00Z">
        <w:r>
          <w:rPr>
            <w:lang w:eastAsia="zh-CN"/>
          </w:rPr>
          <w:delText xml:space="preserve">(s) according to the instructions received from </w:delText>
        </w:r>
        <w:r>
          <w:delText>DCSF-2 in Step 4</w:delText>
        </w:r>
      </w:del>
      <w:del w:id="155" w:author="Ericsson" w:date="2025-01-18T12:02:00Z">
        <w:r w:rsidDel="00414FE2">
          <w:delText>. .</w:delText>
        </w:r>
      </w:del>
    </w:p>
    <w:p w14:paraId="081AC15B" w14:textId="24522961" w:rsidR="00397562" w:rsidDel="00414FE2" w:rsidRDefault="00397562" w:rsidP="00397562">
      <w:pPr>
        <w:pStyle w:val="NO"/>
        <w:rPr>
          <w:del w:id="156" w:author="Ericsson" w:date="2025-01-18T12:02:00Z"/>
          <w:lang w:eastAsia="zh-CN"/>
        </w:rPr>
      </w:pPr>
      <w:del w:id="157" w:author="Ericsson" w:date="2025-01-18T12:02:00Z">
        <w:r w:rsidDel="00414FE2">
          <w:rPr>
            <w:lang w:eastAsia="zh-CN"/>
          </w:rPr>
          <w:delText xml:space="preserve">NOTE 3: </w:delText>
        </w:r>
        <w:r w:rsidDel="00414FE2">
          <w:delText xml:space="preserve">The </w:delText>
        </w:r>
        <w:r w:rsidDel="00414FE2">
          <w:rPr>
            <w:lang w:eastAsia="zh-CN"/>
          </w:rPr>
          <w:delText xml:space="preserve">IMS DC session update procedures described in clauses AC.7.1 and AC.7.2 are followed. </w:delText>
        </w:r>
      </w:del>
    </w:p>
    <w:p w14:paraId="183CEB2E" w14:textId="4F6BD650" w:rsidR="007D71DA" w:rsidDel="00414FE2" w:rsidRDefault="007D71DA" w:rsidP="007D71DA">
      <w:pPr>
        <w:pStyle w:val="B1"/>
        <w:rPr>
          <w:del w:id="158" w:author="Ericsson" w:date="2025-01-18T12:02:00Z"/>
          <w:lang w:eastAsia="zh-CN"/>
        </w:rPr>
      </w:pPr>
      <w:del w:id="159" w:author="Ericsson" w:date="2025-01-18T12:02:00Z">
        <w:r w:rsidDel="00414FE2">
          <w:rPr>
            <w:lang w:eastAsia="zh-CN"/>
          </w:rPr>
          <w:delText>The DC media negotiation is completed and corresponding data channel(s) are established.</w:delText>
        </w:r>
      </w:del>
    </w:p>
    <w:p w14:paraId="74170652" w14:textId="4A0F2885" w:rsidR="007D71DA" w:rsidDel="00414FE2" w:rsidRDefault="007D71DA" w:rsidP="007D71DA">
      <w:pPr>
        <w:pStyle w:val="B1"/>
        <w:rPr>
          <w:del w:id="160" w:author="Ericsson" w:date="2025-01-18T12:02:00Z"/>
        </w:rPr>
      </w:pPr>
      <w:del w:id="161" w:author="Ericsson" w:date="2025-01-18T12:02:00Z">
        <w:r w:rsidDel="00414FE2">
          <w:delText xml:space="preserve">9. </w:delText>
        </w:r>
        <w:r w:rsidDel="00414FE2">
          <w:tab/>
          <w:delText>The IMS AS notifies the DCSF for the IMS session event</w:delText>
        </w:r>
      </w:del>
      <w:del w:id="162" w:author="Ericsson" w:date="2024-12-16T15:21:00Z">
        <w:r w:rsidDel="00406C4E">
          <w:delText>s</w:delText>
        </w:r>
      </w:del>
      <w:del w:id="163" w:author="Ericsson" w:date="2025-01-18T12:02:00Z">
        <w:r w:rsidDel="00414FE2">
          <w:delText xml:space="preserve"> with the Nimsas_SessionEventControl_Notify service operation as described in clause AC.7.</w:delText>
        </w:r>
      </w:del>
    </w:p>
    <w:p w14:paraId="325A63FD" w14:textId="291606D9" w:rsidR="007D71DA" w:rsidDel="00414FE2" w:rsidRDefault="007D71DA" w:rsidP="007D71DA">
      <w:pPr>
        <w:pStyle w:val="B1"/>
        <w:rPr>
          <w:del w:id="164" w:author="Ericsson" w:date="2025-01-18T12:02:00Z"/>
        </w:rPr>
      </w:pPr>
      <w:del w:id="165" w:author="Ericsson" w:date="2025-01-18T12:02:00Z">
        <w:r w:rsidDel="00414FE2">
          <w:tab/>
          <w:delText>If the DC AS included a subscription to the DC session events to the Nnef_ImsSessionManagement_Update request in Step 1, the IMS AS notifies the NEF for the progress of the session update</w:delText>
        </w:r>
        <w:r w:rsidRPr="0064142D" w:rsidDel="00414FE2">
          <w:delText xml:space="preserve"> with the Nimsas_SessionManagement_Notify service operation.</w:delText>
        </w:r>
      </w:del>
    </w:p>
    <w:p w14:paraId="50BA9F79" w14:textId="72EC319C" w:rsidR="007D71DA" w:rsidDel="00414FE2" w:rsidRDefault="007D71DA" w:rsidP="007D71DA">
      <w:pPr>
        <w:pStyle w:val="B1"/>
        <w:rPr>
          <w:del w:id="166" w:author="Ericsson" w:date="2025-01-18T12:02:00Z"/>
        </w:rPr>
      </w:pPr>
      <w:del w:id="167" w:author="Ericsson" w:date="2025-01-18T12:02:00Z">
        <w:r w:rsidDel="00414FE2">
          <w:delText>10.</w:delText>
        </w:r>
        <w:r w:rsidDel="00414FE2">
          <w:tab/>
          <w:delText>The NEF notifies the DC AS for the progress of the session update with the Nnef_SessionManagement_Notify service operation.</w:delText>
        </w:r>
      </w:del>
    </w:p>
    <w:p w14:paraId="328370E7" w14:textId="6A3831FE" w:rsidR="0001154E" w:rsidDel="00414FE2" w:rsidRDefault="0001154E" w:rsidP="00A239D9">
      <w:pPr>
        <w:pStyle w:val="B1"/>
        <w:rPr>
          <w:del w:id="168" w:author="Ericsson" w:date="2025-01-18T12:02:00Z"/>
        </w:rPr>
      </w:pPr>
    </w:p>
    <w:p w14:paraId="0CBC30BA" w14:textId="08E2D516" w:rsidR="0001154E" w:rsidDel="00414FE2" w:rsidRDefault="0001154E" w:rsidP="00A239D9">
      <w:pPr>
        <w:pStyle w:val="B1"/>
        <w:rPr>
          <w:del w:id="169" w:author="Ericsson" w:date="2025-01-18T12:02:00Z"/>
        </w:rPr>
      </w:pPr>
    </w:p>
    <w:p w14:paraId="4FC474DD" w14:textId="05CD97FA" w:rsidR="000E0F4A" w:rsidRPr="00911A69" w:rsidDel="00414FE2" w:rsidRDefault="000E0F4A" w:rsidP="000E0F4A">
      <w:pPr>
        <w:pBdr>
          <w:top w:val="single" w:sz="4" w:space="1" w:color="auto"/>
          <w:left w:val="single" w:sz="4" w:space="4" w:color="auto"/>
          <w:bottom w:val="single" w:sz="4" w:space="1" w:color="auto"/>
          <w:right w:val="single" w:sz="4" w:space="4" w:color="auto"/>
        </w:pBdr>
        <w:shd w:val="clear" w:color="auto" w:fill="FFFF00"/>
        <w:jc w:val="center"/>
        <w:outlineLvl w:val="0"/>
        <w:rPr>
          <w:del w:id="170" w:author="Ericsson" w:date="2025-01-18T12:02:00Z"/>
          <w:rFonts w:ascii="Arial" w:hAnsi="Arial" w:cs="Arial"/>
          <w:color w:val="FF0000"/>
          <w:sz w:val="28"/>
          <w:szCs w:val="28"/>
          <w:lang w:val="en-CA" w:eastAsia="zh-CN"/>
          <w:rPrChange w:id="171" w:author="Ericsson" w:date="2025-01-18T11:50:00Z">
            <w:rPr>
              <w:del w:id="172" w:author="Ericsson" w:date="2025-01-18T12:02:00Z"/>
              <w:rFonts w:ascii="Arial" w:hAnsi="Arial" w:cs="Arial"/>
              <w:color w:val="FF0000"/>
              <w:sz w:val="28"/>
              <w:szCs w:val="28"/>
              <w:lang w:val="en-US" w:eastAsia="zh-CN"/>
            </w:rPr>
          </w:rPrChange>
        </w:rPr>
      </w:pPr>
      <w:del w:id="173" w:author="Ericsson" w:date="2025-01-18T12:02:00Z">
        <w:r w:rsidRPr="00911A69" w:rsidDel="00414FE2">
          <w:rPr>
            <w:rFonts w:ascii="Arial" w:hAnsi="Arial" w:cs="Arial"/>
            <w:color w:val="FF0000"/>
            <w:sz w:val="28"/>
            <w:szCs w:val="28"/>
            <w:lang w:val="en-CA"/>
            <w:rPrChange w:id="174" w:author="Ericsson" w:date="2025-01-18T11:50:00Z">
              <w:rPr>
                <w:rFonts w:ascii="Arial" w:hAnsi="Arial" w:cs="Arial"/>
                <w:color w:val="FF0000"/>
                <w:sz w:val="28"/>
                <w:szCs w:val="28"/>
                <w:lang w:val="en-US"/>
              </w:rPr>
            </w:rPrChange>
          </w:rPr>
          <w:delText xml:space="preserve">* * * * Next </w:delText>
        </w:r>
        <w:r w:rsidRPr="00911A69" w:rsidDel="00414FE2">
          <w:rPr>
            <w:rFonts w:ascii="Arial" w:hAnsi="Arial" w:cs="Arial"/>
            <w:color w:val="FF0000"/>
            <w:sz w:val="28"/>
            <w:szCs w:val="28"/>
            <w:lang w:val="en-CA" w:eastAsia="zh-CN"/>
            <w:rPrChange w:id="175" w:author="Ericsson" w:date="2025-01-18T11:50:00Z">
              <w:rPr>
                <w:rFonts w:ascii="Arial" w:hAnsi="Arial" w:cs="Arial"/>
                <w:color w:val="FF0000"/>
                <w:sz w:val="28"/>
                <w:szCs w:val="28"/>
                <w:lang w:val="en-US" w:eastAsia="zh-CN"/>
              </w:rPr>
            </w:rPrChange>
          </w:rPr>
          <w:delText xml:space="preserve">change </w:delText>
        </w:r>
        <w:r w:rsidRPr="00911A69" w:rsidDel="00414FE2">
          <w:rPr>
            <w:rFonts w:ascii="Arial" w:hAnsi="Arial" w:cs="Arial"/>
            <w:color w:val="FF0000"/>
            <w:sz w:val="28"/>
            <w:szCs w:val="28"/>
            <w:lang w:val="en-CA"/>
            <w:rPrChange w:id="176" w:author="Ericsson" w:date="2025-01-18T11:50:00Z">
              <w:rPr>
                <w:rFonts w:ascii="Arial" w:hAnsi="Arial" w:cs="Arial"/>
                <w:color w:val="FF0000"/>
                <w:sz w:val="28"/>
                <w:szCs w:val="28"/>
                <w:lang w:val="en-US"/>
              </w:rPr>
            </w:rPrChange>
          </w:rPr>
          <w:delText>* * * *</w:delText>
        </w:r>
      </w:del>
    </w:p>
    <w:p w14:paraId="4C13B617" w14:textId="6E4E083F" w:rsidR="00E70E8E" w:rsidRPr="00911A69" w:rsidDel="00414FE2" w:rsidRDefault="00E70E8E" w:rsidP="00A239D9">
      <w:pPr>
        <w:pStyle w:val="B1"/>
        <w:rPr>
          <w:del w:id="177" w:author="Ericsson" w:date="2025-01-18T12:02:00Z"/>
          <w:lang w:val="en-CA"/>
          <w:rPrChange w:id="178" w:author="Ericsson" w:date="2025-01-18T11:50:00Z">
            <w:rPr>
              <w:del w:id="179" w:author="Ericsson" w:date="2025-01-18T12:02:00Z"/>
            </w:rPr>
          </w:rPrChange>
        </w:rPr>
      </w:pPr>
    </w:p>
    <w:p w14:paraId="2B3E3086" w14:textId="429F3D84" w:rsidR="00B575EF" w:rsidRPr="00911A69" w:rsidDel="00414FE2" w:rsidRDefault="00B575EF" w:rsidP="00A239D9">
      <w:pPr>
        <w:pStyle w:val="B1"/>
        <w:rPr>
          <w:del w:id="180" w:author="Ericsson" w:date="2025-01-18T12:02:00Z"/>
          <w:lang w:val="en-CA"/>
          <w:rPrChange w:id="181" w:author="Ericsson" w:date="2025-01-18T11:50:00Z">
            <w:rPr>
              <w:del w:id="182" w:author="Ericsson" w:date="2025-01-18T12:02:00Z"/>
            </w:rPr>
          </w:rPrChange>
        </w:rPr>
      </w:pPr>
    </w:p>
    <w:p w14:paraId="1D6CDF4B" w14:textId="2FAB230A" w:rsidR="00B575EF" w:rsidRPr="00911A69" w:rsidDel="00414FE2" w:rsidRDefault="00B575EF" w:rsidP="00B575EF">
      <w:pPr>
        <w:pStyle w:val="Heading2"/>
        <w:rPr>
          <w:del w:id="183" w:author="Ericsson" w:date="2025-01-18T12:02:00Z"/>
          <w:lang w:val="en-CA" w:eastAsia="en-GB"/>
          <w:rPrChange w:id="184" w:author="Ericsson" w:date="2025-01-18T11:50:00Z">
            <w:rPr>
              <w:del w:id="185" w:author="Ericsson" w:date="2025-01-18T12:02:00Z"/>
              <w:lang w:eastAsia="en-GB"/>
            </w:rPr>
          </w:rPrChange>
        </w:rPr>
      </w:pPr>
      <w:del w:id="186" w:author="Ericsson" w:date="2025-01-18T12:02:00Z">
        <w:r w:rsidRPr="00911A69" w:rsidDel="00414FE2">
          <w:rPr>
            <w:lang w:val="en-CA"/>
            <w:rPrChange w:id="187" w:author="Ericsson" w:date="2025-01-18T11:50:00Z">
              <w:rPr/>
            </w:rPrChange>
          </w:rPr>
          <w:delText>AG.2.2</w:delText>
        </w:r>
        <w:r w:rsidRPr="00911A69" w:rsidDel="00414FE2">
          <w:rPr>
            <w:lang w:val="en-CA"/>
            <w:rPrChange w:id="188" w:author="Ericsson" w:date="2025-01-18T11:50:00Z">
              <w:rPr/>
            </w:rPrChange>
          </w:rPr>
          <w:tab/>
          <w:delText>Establishing IMS session with standalone Data Channel</w:delText>
        </w:r>
      </w:del>
    </w:p>
    <w:p w14:paraId="74BF0939" w14:textId="451DD0E1" w:rsidR="00B575EF" w:rsidDel="00414FE2" w:rsidRDefault="00B575EF" w:rsidP="00B575EF">
      <w:pPr>
        <w:rPr>
          <w:del w:id="189" w:author="Ericsson" w:date="2025-01-18T12:02:00Z"/>
        </w:rPr>
      </w:pPr>
      <w:del w:id="190" w:author="Ericsson" w:date="2025-01-18T12:02:00Z">
        <w:r w:rsidDel="00414FE2">
          <w:delText>Figure AG.2.2-1 shows the establishment procedure of a standalone data channel session.</w:delText>
        </w:r>
      </w:del>
    </w:p>
    <w:p w14:paraId="5FD1CCC3" w14:textId="39809464" w:rsidR="00B575EF" w:rsidDel="00414FE2" w:rsidRDefault="00B575EF" w:rsidP="00B575EF">
      <w:pPr>
        <w:pStyle w:val="TH"/>
        <w:rPr>
          <w:del w:id="191" w:author="Ericsson" w:date="2025-01-18T12:02:00Z"/>
        </w:rPr>
      </w:pPr>
      <w:del w:id="192" w:author="Ericsson" w:date="2025-01-18T12:02:00Z">
        <w:r w:rsidDel="00414FE2">
          <w:rPr>
            <w:rFonts w:eastAsia="Times New Roman"/>
            <w:lang w:eastAsia="en-GB"/>
          </w:rPr>
          <w:object w:dxaOrig="9600" w:dyaOrig="3504" w14:anchorId="228D2FBB">
            <v:shape id="_x0000_i1026" type="#_x0000_t75" style="width:480pt;height:175.2pt" o:ole="">
              <v:imagedata r:id="rId17" o:title=""/>
            </v:shape>
            <o:OLEObject Type="Embed" ProgID="Visio.Drawing.15" ShapeID="_x0000_i1026" DrawAspect="Content" ObjectID="_1798892895" r:id="rId18"/>
          </w:object>
        </w:r>
      </w:del>
    </w:p>
    <w:p w14:paraId="0EA934D4" w14:textId="424DCB17" w:rsidR="00B575EF" w:rsidDel="00414FE2" w:rsidRDefault="00EF4DAD" w:rsidP="00B575EF">
      <w:pPr>
        <w:pStyle w:val="TF"/>
        <w:rPr>
          <w:del w:id="193" w:author="Ericsson" w:date="2025-01-18T12:02:00Z"/>
        </w:rPr>
      </w:pPr>
      <w:del w:id="194" w:author="Ericsson" w:date="2025-01-18T12:02:00Z">
        <w:r w:rsidDel="00414FE2">
          <w:fldChar w:fldCharType="begin"/>
        </w:r>
        <w:r w:rsidR="00000000">
          <w:fldChar w:fldCharType="separate"/>
        </w:r>
        <w:r w:rsidDel="00414FE2">
          <w:fldChar w:fldCharType="end"/>
        </w:r>
        <w:r w:rsidR="00B575EF" w:rsidDel="00414FE2">
          <w:delText>Figure AG.2.2-1: Establishment procedure of a standalone data channel session</w:delText>
        </w:r>
      </w:del>
    </w:p>
    <w:p w14:paraId="7773727A" w14:textId="77A0503E" w:rsidR="00DF0597" w:rsidDel="00414FE2" w:rsidRDefault="00DF0597" w:rsidP="00DF0597">
      <w:pPr>
        <w:pStyle w:val="B1"/>
        <w:spacing w:afterLines="50" w:after="120"/>
        <w:rPr>
          <w:del w:id="195" w:author="Ericsson" w:date="2025-01-18T12:02:00Z"/>
          <w:lang w:val="en-US"/>
        </w:rPr>
      </w:pPr>
      <w:del w:id="196" w:author="Ericsson" w:date="2025-01-18T12:02:00Z">
        <w:r w:rsidDel="00414FE2">
          <w:delText>0.</w:delText>
        </w:r>
        <w:r w:rsidDel="00414FE2">
          <w:tab/>
          <w:delText>The DC AS decides to establish a standalone data channel session. A standalone data channel can be a standalone bootstrap or standalone application data channel.</w:delText>
        </w:r>
      </w:del>
    </w:p>
    <w:p w14:paraId="22FBAD81" w14:textId="4F21955A" w:rsidR="00DF0597" w:rsidDel="00414FE2" w:rsidRDefault="00DF0597" w:rsidP="00DF0597">
      <w:pPr>
        <w:pStyle w:val="B1"/>
        <w:rPr>
          <w:del w:id="197" w:author="Ericsson" w:date="2025-01-18T12:02:00Z"/>
        </w:rPr>
      </w:pPr>
      <w:del w:id="198" w:author="Ericsson" w:date="2025-01-18T12:02:00Z">
        <w:r w:rsidDel="00414FE2">
          <w:delText>1.</w:delText>
        </w:r>
        <w:r w:rsidDel="00414FE2">
          <w:tab/>
          <w:delText xml:space="preserve">The DC AS sends a Nnef_ImsSessionManagement_Create request to the NEF </w:delText>
        </w:r>
      </w:del>
      <w:del w:id="199" w:author="Ericsson" w:date="2025-01-06T07:50:00Z">
        <w:r w:rsidDel="00B14106">
          <w:delText>r</w:delText>
        </w:r>
      </w:del>
      <w:del w:id="200" w:author="Ericsson" w:date="2025-01-06T07:49:00Z">
        <w:r w:rsidDel="00B14106">
          <w:delText xml:space="preserve">equiring </w:delText>
        </w:r>
      </w:del>
      <w:del w:id="201" w:author="Ericsson" w:date="2024-12-03T08:48:00Z">
        <w:r>
          <w:delText>to create</w:delText>
        </w:r>
      </w:del>
      <w:del w:id="202" w:author="Ericsson" w:date="2025-01-18T12:02:00Z">
        <w:r w:rsidDel="00414FE2">
          <w:delText xml:space="preserve"> a standalone DC session with UE A.</w:delText>
        </w:r>
        <w:r w:rsidDel="00414FE2">
          <w:br/>
        </w:r>
        <w:r w:rsidDel="00414FE2">
          <w:br/>
          <w:delText>The DC AS may include a Notification Target Address and Correlation ID to the Nnef_ImsSessionManagement_Create request to be notified for the progress of the session update.</w:delText>
        </w:r>
      </w:del>
    </w:p>
    <w:p w14:paraId="2C3BF905" w14:textId="42838D3F" w:rsidR="00DF0597" w:rsidDel="00414FE2" w:rsidRDefault="00DF0597" w:rsidP="00DF0597">
      <w:pPr>
        <w:pStyle w:val="B1"/>
        <w:spacing w:afterLines="50" w:after="120"/>
        <w:rPr>
          <w:del w:id="203" w:author="Ericsson" w:date="2025-01-18T12:02:00Z"/>
        </w:rPr>
      </w:pPr>
      <w:del w:id="204" w:author="Ericsson" w:date="2025-01-18T12:02:00Z">
        <w:r w:rsidDel="00414FE2">
          <w:delText>2.</w:delText>
        </w:r>
        <w:r w:rsidDel="00414FE2">
          <w:tab/>
        </w:r>
      </w:del>
      <w:del w:id="205" w:author="Ericsson" w:date="2024-12-03T08:48:00Z">
        <w:r>
          <w:delText>T</w:delText>
        </w:r>
      </w:del>
      <w:del w:id="206" w:author="Ericsson" w:date="2025-01-18T12:02:00Z">
        <w:r w:rsidDel="00414FE2">
          <w:delText>he</w:delText>
        </w:r>
      </w:del>
      <w:del w:id="207" w:author="Ericsson" w:date="2024-12-03T09:04:00Z">
        <w:r>
          <w:delText xml:space="preserve"> </w:delText>
        </w:r>
      </w:del>
      <w:del w:id="208" w:author="Ericsson" w:date="2025-01-18T12:02:00Z">
        <w:r w:rsidDel="00414FE2">
          <w:delText xml:space="preserve">NEF queries the HSS for the address of the IMS AS serving the </w:delText>
        </w:r>
      </w:del>
      <w:ins w:id="209" w:author="Ericsson_1128" w:date="2025-01-13T22:22:00Z">
        <w:del w:id="210" w:author="Ericsson" w:date="2025-01-18T12:02:00Z">
          <w:r w:rsidR="00DB45CE" w:rsidDel="00414FE2">
            <w:delText>.</w:delText>
          </w:r>
        </w:del>
      </w:ins>
      <w:del w:id="211" w:author="Ericsson" w:date="2025-01-18T12:02:00Z">
        <w:r w:rsidDel="00414FE2">
          <w:delText xml:space="preserve">service number of the enterprise if needed. If the service number is unregistered, that is, the HSS fails to return the address of IMS AS, the NEF </w:delText>
        </w:r>
      </w:del>
      <w:del w:id="212" w:author="Ericsson" w:date="2024-12-03T09:04:00Z">
        <w:r>
          <w:delText xml:space="preserve">shall </w:delText>
        </w:r>
      </w:del>
      <w:del w:id="213" w:author="Ericsson" w:date="2025-01-18T12:02:00Z">
        <w:r w:rsidDel="00414FE2">
          <w:delText>reject the Nnef_ImsSessionManagement_</w:delText>
        </w:r>
      </w:del>
      <w:del w:id="214" w:author="Ericsson" w:date="2024-12-09T10:02:00Z">
        <w:r>
          <w:delText>Update</w:delText>
        </w:r>
      </w:del>
      <w:del w:id="215" w:author="Ericsson" w:date="2025-01-18T12:02:00Z">
        <w:r w:rsidDel="00414FE2">
          <w:delText xml:space="preserve"> request from the DC AS with an error response and the </w:delText>
        </w:r>
      </w:del>
      <w:del w:id="216" w:author="Ericsson" w:date="2024-12-06T09:55:00Z">
        <w:r>
          <w:delText xml:space="preserve">following </w:delText>
        </w:r>
      </w:del>
      <w:del w:id="217" w:author="Ericsson" w:date="2025-01-18T12:02:00Z">
        <w:r w:rsidDel="00414FE2">
          <w:delText xml:space="preserve">steps </w:delText>
        </w:r>
      </w:del>
      <w:del w:id="218" w:author="Ericsson" w:date="2024-12-03T09:27:00Z">
        <w:r>
          <w:delText>shall be</w:delText>
        </w:r>
      </w:del>
      <w:del w:id="219" w:author="Ericsson" w:date="2025-01-18T12:02:00Z">
        <w:r w:rsidDel="00414FE2">
          <w:delText xml:space="preserve"> skipped.</w:delText>
        </w:r>
      </w:del>
    </w:p>
    <w:p w14:paraId="13CCEF6A" w14:textId="4E3CC43C" w:rsidR="00DF0597" w:rsidDel="00414FE2" w:rsidRDefault="00DF0597" w:rsidP="00DF0597">
      <w:pPr>
        <w:pStyle w:val="B1"/>
        <w:spacing w:afterLines="50" w:after="120"/>
        <w:rPr>
          <w:del w:id="220" w:author="Ericsson" w:date="2025-01-18T12:02:00Z"/>
        </w:rPr>
      </w:pPr>
      <w:del w:id="221" w:author="Ericsson" w:date="2025-01-18T12:02:00Z">
        <w:r w:rsidDel="00414FE2">
          <w:delText>3.</w:delText>
        </w:r>
        <w:r w:rsidDel="00414FE2">
          <w:tab/>
        </w:r>
      </w:del>
      <w:del w:id="222" w:author="Ericsson" w:date="2024-12-16T09:40:00Z">
        <w:r>
          <w:delText>T</w:delText>
        </w:r>
      </w:del>
      <w:del w:id="223" w:author="Ericsson" w:date="2025-01-18T12:02:00Z">
        <w:r w:rsidDel="00414FE2">
          <w:delText xml:space="preserve">he NEF sends a Nimsas_SessionManagement_Create request to the IMS AS-2 </w:delText>
        </w:r>
      </w:del>
      <w:del w:id="224" w:author="Ericsson" w:date="2024-12-03T15:59:00Z">
        <w:r>
          <w:delText xml:space="preserve">requiring </w:delText>
        </w:r>
      </w:del>
      <w:del w:id="225" w:author="Ericsson" w:date="2025-01-18T12:02:00Z">
        <w:r w:rsidDel="00414FE2">
          <w:delText>to create a standalone DC session.</w:delText>
        </w:r>
      </w:del>
    </w:p>
    <w:p w14:paraId="38096AA2" w14:textId="0A099228" w:rsidR="00DF0597" w:rsidDel="00414FE2" w:rsidRDefault="00DF0597" w:rsidP="00DF0597">
      <w:pPr>
        <w:pStyle w:val="B1"/>
        <w:rPr>
          <w:del w:id="226" w:author="Ericsson" w:date="2025-01-18T12:02:00Z"/>
        </w:rPr>
      </w:pPr>
      <w:del w:id="227" w:author="Ericsson" w:date="2025-01-18T12:02:00Z">
        <w:r w:rsidDel="00414FE2">
          <w:delText>4.</w:delText>
        </w:r>
        <w:r w:rsidDel="00414FE2">
          <w:tab/>
          <w:delText xml:space="preserve">The IMS AS-2 validates the user subscription data and checks the IMS DC capability of UE to determine whether the data channel request should be notified to DCSF-2. </w:delText>
        </w:r>
        <w:r w:rsidDel="00414FE2">
          <w:rPr>
            <w:lang w:eastAsia="zh-CN"/>
          </w:rPr>
          <w:delText xml:space="preserve">If the </w:delText>
        </w:r>
        <w:r w:rsidDel="00414FE2">
          <w:delText xml:space="preserve">service number </w:delText>
        </w:r>
        <w:r w:rsidDel="00414FE2">
          <w:rPr>
            <w:lang w:eastAsia="zh-CN"/>
          </w:rPr>
          <w:delText xml:space="preserve">does not have subscription </w:delText>
        </w:r>
      </w:del>
      <w:del w:id="228" w:author="Ericsson" w:date="2024-12-16T15:29:00Z">
        <w:r w:rsidDel="000A423E">
          <w:rPr>
            <w:lang w:eastAsia="zh-CN"/>
          </w:rPr>
          <w:delText>of</w:delText>
        </w:r>
      </w:del>
      <w:del w:id="229" w:author="Ericsson" w:date="2025-01-18T12:02:00Z">
        <w:r w:rsidDel="00414FE2">
          <w:rPr>
            <w:lang w:eastAsia="zh-CN"/>
          </w:rPr>
          <w:delText xml:space="preserve"> IMS data channel, then the request shall be rejected with appropriate cause. If the IMS AS-2 allows the request to proceed, it returns a successful Nimsas_</w:delText>
        </w:r>
        <w:r w:rsidDel="00414FE2">
          <w:delText>SessionManagement_Create response to the NEF.</w:delText>
        </w:r>
      </w:del>
    </w:p>
    <w:p w14:paraId="5C4C9A5F" w14:textId="14F7E87F" w:rsidR="00DF0597" w:rsidDel="00414FE2" w:rsidRDefault="00DF0597" w:rsidP="00DF0597">
      <w:pPr>
        <w:pStyle w:val="B1"/>
        <w:rPr>
          <w:del w:id="230" w:author="Ericsson" w:date="2025-01-18T12:02:00Z"/>
        </w:rPr>
      </w:pPr>
      <w:del w:id="231" w:author="Ericsson" w:date="2025-01-18T12:02:00Z">
        <w:r w:rsidDel="00414FE2">
          <w:delText xml:space="preserve">5. </w:delText>
        </w:r>
        <w:r w:rsidDel="00414FE2">
          <w:tab/>
          <w:delText xml:space="preserve">The NEF </w:delText>
        </w:r>
        <w:r w:rsidDel="00414FE2">
          <w:rPr>
            <w:lang w:eastAsia="zh-CN"/>
          </w:rPr>
          <w:delText>returns a successful Nnef_</w:delText>
        </w:r>
        <w:r w:rsidDel="00414FE2">
          <w:delText>SessionManagement_Create response to the DC AS.</w:delText>
        </w:r>
      </w:del>
    </w:p>
    <w:p w14:paraId="68A40CFB" w14:textId="7C9AE4E1" w:rsidR="00DF0597" w:rsidRDefault="00DF0597" w:rsidP="00DF0597">
      <w:pPr>
        <w:pStyle w:val="B1"/>
        <w:spacing w:afterLines="50" w:after="120"/>
        <w:rPr>
          <w:del w:id="232" w:author="Ericsson" w:date="2024-12-03T10:40:00Z"/>
        </w:rPr>
      </w:pPr>
      <w:del w:id="233" w:author="Ericsson" w:date="2025-01-18T12:02:00Z">
        <w:r w:rsidDel="00414FE2">
          <w:rPr>
            <w:lang w:eastAsia="zh-CN"/>
          </w:rPr>
          <w:delText xml:space="preserve">6. </w:delText>
        </w:r>
        <w:r w:rsidDel="00414FE2">
          <w:rPr>
            <w:lang w:eastAsia="zh-CN"/>
          </w:rPr>
          <w:tab/>
        </w:r>
      </w:del>
      <w:del w:id="234" w:author="Ericsson" w:date="2024-12-03T09:08:00Z">
        <w:r>
          <w:rPr>
            <w:lang w:eastAsia="zh-CN"/>
          </w:rPr>
          <w:delText>The DC media negotiation is completed and corresponding data channel are added, removed or updated.</w:delText>
        </w:r>
        <w:r>
          <w:tab/>
        </w:r>
      </w:del>
      <w:del w:id="235" w:author="Ericsson" w:date="2025-01-18T12:02:00Z">
        <w:r w:rsidDel="00414FE2">
          <w:delText xml:space="preserve">The IMS AS-2 sends a Nimsas_SessionEventControl_Notify request to the DCSF-2 with event set to </w:delText>
        </w:r>
      </w:del>
      <w:del w:id="236" w:author="Ericsson" w:date="2024-12-03T10:37:00Z">
        <w:r>
          <w:delText>3rdPartySessionCreate</w:delText>
        </w:r>
      </w:del>
      <w:del w:id="237" w:author="Ericsson" w:date="2025-01-18T12:02:00Z">
        <w:r w:rsidDel="00414FE2">
          <w:delText xml:space="preserve">. The notification includes the </w:delText>
        </w:r>
      </w:del>
      <w:del w:id="238" w:author="Ericsson" w:date="2024-12-03T10:40:00Z">
        <w:r>
          <w:delText xml:space="preserve">Media operation set </w:delText>
        </w:r>
      </w:del>
      <w:del w:id="239" w:author="Ericsson" w:date="2025-01-18T12:02:00Z">
        <w:r w:rsidDel="00414FE2">
          <w:delText>as received in Step 3.</w:delText>
        </w:r>
      </w:del>
    </w:p>
    <w:p w14:paraId="7892EA8D" w14:textId="374FCDBC" w:rsidR="00DF0597" w:rsidDel="00414FE2" w:rsidRDefault="00DF0597">
      <w:pPr>
        <w:pStyle w:val="B1"/>
        <w:spacing w:afterLines="50" w:after="120"/>
        <w:ind w:firstLine="0"/>
        <w:rPr>
          <w:del w:id="240" w:author="Ericsson" w:date="2025-01-18T12:02:00Z"/>
        </w:rPr>
        <w:pPrChange w:id="241" w:author="Unknown" w:date="2024-12-03T10:40:00Z">
          <w:pPr>
            <w:pStyle w:val="B1"/>
            <w:spacing w:afterLines="50" w:after="120"/>
          </w:pPr>
        </w:pPrChange>
      </w:pPr>
      <w:del w:id="242" w:author="Ericsson" w:date="2024-12-03T10:40:00Z">
        <w:r>
          <w:br/>
        </w:r>
      </w:del>
      <w:del w:id="243" w:author="Ericsson" w:date="2025-01-18T12:02:00Z">
        <w:r w:rsidDel="00414FE2">
          <w:delText>The DCSF-2 instructs the IMS AS-2 to set up the data channel by sending a Nimsas_MediaControl request. The IMS AS-2 interacts with the MF-2 to allocate data channel resource. The procedures in clause AC.7 are reused to interact with MF.</w:delText>
        </w:r>
      </w:del>
    </w:p>
    <w:p w14:paraId="3C3204A0" w14:textId="66EF466E" w:rsidR="00DF0597" w:rsidRPr="00FB6FFF" w:rsidRDefault="00DF0597" w:rsidP="00DF0597">
      <w:pPr>
        <w:pStyle w:val="B1"/>
        <w:spacing w:afterLines="50" w:after="120"/>
        <w:rPr>
          <w:del w:id="244" w:author="Ericsson" w:date="2024-12-03T10:41:00Z"/>
        </w:rPr>
      </w:pPr>
      <w:del w:id="245" w:author="Ericsson" w:date="2025-01-18T12:02:00Z">
        <w:r w:rsidRPr="00FB6FFF" w:rsidDel="00414FE2">
          <w:delText>NOTE :</w:delText>
        </w:r>
        <w:r w:rsidRPr="00FB6FFF" w:rsidDel="00414FE2">
          <w:tab/>
        </w:r>
      </w:del>
      <w:del w:id="246" w:author="Ericsson" w:date="2024-12-03T10:40:00Z">
        <w:r w:rsidRPr="00FB6FFF">
          <w:delText>The type of data channel established is dependent on the instruction given by DCSF.7.</w:delText>
        </w:r>
        <w:r w:rsidRPr="00FB6FFF">
          <w:tab/>
          <w:delText>The IMS AS-2 generates an INVITE request(s) in which the SDP offer contains the media information of the data channel(s) required by the DC AS.</w:delText>
        </w:r>
      </w:del>
    </w:p>
    <w:p w14:paraId="65E846B0" w14:textId="67CA8171" w:rsidR="00DF0597" w:rsidDel="00414FE2" w:rsidRDefault="00DF0597" w:rsidP="00DF0597">
      <w:pPr>
        <w:pStyle w:val="B1"/>
        <w:spacing w:afterLines="50" w:after="120"/>
        <w:rPr>
          <w:del w:id="247" w:author="Ericsson" w:date="2025-01-18T12:02:00Z"/>
          <w:lang w:eastAsia="zh-CN"/>
        </w:rPr>
      </w:pPr>
      <w:del w:id="248" w:author="Ericsson" w:date="2024-12-03T10:41:00Z">
        <w:r w:rsidRPr="00FB6FFF">
          <w:rPr>
            <w:lang w:eastAsia="zh-CN"/>
          </w:rPr>
          <w:tab/>
        </w:r>
      </w:del>
      <w:del w:id="249" w:author="Ericsson" w:date="2025-01-18T12:02:00Z">
        <w:r w:rsidRPr="00FB6FFF" w:rsidDel="00414FE2">
          <w:rPr>
            <w:lang w:eastAsia="zh-CN"/>
          </w:rPr>
          <w:delText>The IMS AS-2 sends the INVITE request(s) according to the IMS DC session establishment procedures described in clauses</w:delText>
        </w:r>
      </w:del>
      <w:ins w:id="250" w:author="Ericsson_1128" w:date="2025-01-13T22:22:00Z">
        <w:del w:id="251" w:author="Ericsson" w:date="2025-01-18T12:02:00Z">
          <w:r w:rsidR="00DB45CE" w:rsidDel="00414FE2">
            <w:rPr>
              <w:lang w:eastAsia="zh-CN"/>
            </w:rPr>
            <w:delText xml:space="preserve"> </w:delText>
          </w:r>
        </w:del>
      </w:ins>
      <w:del w:id="252" w:author="Ericsson" w:date="2025-01-18T12:02:00Z">
        <w:r w:rsidRPr="00FB6FFF" w:rsidDel="00414FE2">
          <w:rPr>
            <w:lang w:eastAsia="zh-CN"/>
          </w:rPr>
          <w:delText>AC.7.1 and AC7.2.</w:delText>
        </w:r>
      </w:del>
    </w:p>
    <w:p w14:paraId="1AECC29A" w14:textId="65F891E2" w:rsidR="00DF0597" w:rsidDel="00414FE2" w:rsidRDefault="00DF0597" w:rsidP="00DF0597">
      <w:pPr>
        <w:pStyle w:val="B1"/>
        <w:spacing w:afterLines="50" w:after="120"/>
        <w:rPr>
          <w:del w:id="253" w:author="Ericsson" w:date="2025-01-18T12:02:00Z"/>
          <w:lang w:eastAsia="zh-CN"/>
        </w:rPr>
      </w:pPr>
      <w:del w:id="254" w:author="Ericsson" w:date="2025-01-18T12:02:00Z">
        <w:r w:rsidDel="00414FE2">
          <w:rPr>
            <w:lang w:eastAsia="zh-CN"/>
          </w:rPr>
          <w:delText>8.</w:delText>
        </w:r>
        <w:r w:rsidDel="00414FE2">
          <w:rPr>
            <w:lang w:eastAsia="zh-CN"/>
          </w:rPr>
          <w:tab/>
          <w:delText xml:space="preserve">The DC media negotiation is completed and corresponding </w:delText>
        </w:r>
      </w:del>
      <w:del w:id="255" w:author="Ericsson" w:date="2024-12-03T10:42:00Z">
        <w:r>
          <w:rPr>
            <w:lang w:eastAsia="zh-CN"/>
          </w:rPr>
          <w:delText xml:space="preserve">data channel are </w:delText>
        </w:r>
      </w:del>
      <w:del w:id="256" w:author="Ericsson" w:date="2025-01-18T12:02:00Z">
        <w:r w:rsidDel="00414FE2">
          <w:rPr>
            <w:lang w:eastAsia="zh-CN"/>
          </w:rPr>
          <w:delText>established.</w:delText>
        </w:r>
      </w:del>
    </w:p>
    <w:p w14:paraId="07F260AB" w14:textId="7BD386E7" w:rsidR="00DF0597" w:rsidDel="00414FE2" w:rsidRDefault="00DF0597" w:rsidP="00DF0597">
      <w:pPr>
        <w:pStyle w:val="B1"/>
        <w:rPr>
          <w:del w:id="257" w:author="Ericsson" w:date="2025-01-18T12:02:00Z"/>
        </w:rPr>
      </w:pPr>
      <w:del w:id="258" w:author="Ericsson" w:date="2025-01-18T12:02:00Z">
        <w:r w:rsidDel="00414FE2">
          <w:delText xml:space="preserve">9. </w:delText>
        </w:r>
        <w:r w:rsidDel="00414FE2">
          <w:tab/>
          <w:delText>The IMS AS notifies the DCSF for the IMS session events with the Nimsas_SessionEventControl_Notify service</w:delText>
        </w:r>
      </w:del>
      <w:del w:id="259" w:author="Ericsson" w:date="2024-12-03T10:42:00Z">
        <w:r>
          <w:delText xml:space="preserve"> operation as described in clause AC.7</w:delText>
        </w:r>
      </w:del>
      <w:del w:id="260" w:author="Ericsson" w:date="2025-01-18T12:02:00Z">
        <w:r w:rsidDel="00414FE2">
          <w:delText>.</w:delText>
        </w:r>
      </w:del>
    </w:p>
    <w:p w14:paraId="787347F9" w14:textId="334CC121" w:rsidR="00DF0597" w:rsidDel="00414FE2" w:rsidRDefault="00DF0597" w:rsidP="00DF0597">
      <w:pPr>
        <w:pStyle w:val="B1"/>
        <w:rPr>
          <w:del w:id="261" w:author="Ericsson" w:date="2025-01-18T12:02:00Z"/>
        </w:rPr>
      </w:pPr>
      <w:del w:id="262" w:author="Ericsson" w:date="2025-01-18T12:02:00Z">
        <w:r w:rsidDel="00414FE2">
          <w:tab/>
          <w:delText xml:space="preserve">If the DC AS included a subscription to the DC session events to the Nnef_ImsSessionManagement_Create request in Step 1, the IMS AS notifies the NEF </w:delText>
        </w:r>
      </w:del>
      <w:del w:id="263" w:author="Ericsson" w:date="2024-12-16T11:26:00Z">
        <w:r w:rsidRPr="00D14DA5" w:rsidDel="00D14DA5">
          <w:rPr>
            <w:rPrChange w:id="264" w:author="Ericsson" w:date="2024-12-16T11:26:00Z">
              <w:rPr>
                <w:strike/>
              </w:rPr>
            </w:rPrChange>
          </w:rPr>
          <w:delText>for</w:delText>
        </w:r>
      </w:del>
      <w:del w:id="265" w:author="Ericsson" w:date="2025-01-18T12:02:00Z">
        <w:r w:rsidDel="00414FE2">
          <w:delText xml:space="preserve"> the progress of the session </w:delText>
        </w:r>
      </w:del>
      <w:del w:id="266" w:author="Ericsson" w:date="2024-12-09T11:55:00Z">
        <w:r>
          <w:delText>update</w:delText>
        </w:r>
      </w:del>
      <w:del w:id="267" w:author="Ericsson" w:date="2025-01-18T12:02:00Z">
        <w:r w:rsidDel="00414FE2">
          <w:delText xml:space="preserve"> with the Nimsas_SessionManagement_Notify service operation.</w:delText>
        </w:r>
      </w:del>
    </w:p>
    <w:p w14:paraId="799D2313" w14:textId="4E556E66" w:rsidR="00DF0597" w:rsidDel="00414FE2" w:rsidRDefault="00DF0597" w:rsidP="00DF0597">
      <w:pPr>
        <w:pStyle w:val="B1"/>
        <w:rPr>
          <w:del w:id="268" w:author="Ericsson" w:date="2025-01-18T12:02:00Z"/>
        </w:rPr>
      </w:pPr>
      <w:del w:id="269" w:author="Ericsson" w:date="2025-01-18T12:02:00Z">
        <w:r w:rsidDel="00414FE2">
          <w:delText>10.</w:delText>
        </w:r>
        <w:r w:rsidDel="00414FE2">
          <w:tab/>
          <w:delText xml:space="preserve">The NEF notifies the DC AS for the progress of the session </w:delText>
        </w:r>
      </w:del>
      <w:del w:id="270" w:author="Ericsson" w:date="2024-12-09T11:55:00Z">
        <w:r>
          <w:delText>update</w:delText>
        </w:r>
      </w:del>
      <w:del w:id="271" w:author="Ericsson" w:date="2025-01-18T12:02:00Z">
        <w:r w:rsidDel="00414FE2">
          <w:delText xml:space="preserve"> with the Nnef_SessionManagement_Notify service operation.</w:delText>
        </w:r>
      </w:del>
    </w:p>
    <w:p w14:paraId="5C9C6C9F" w14:textId="3E791406" w:rsidR="00B575EF" w:rsidDel="00414FE2" w:rsidRDefault="00B575EF" w:rsidP="00A239D9">
      <w:pPr>
        <w:pStyle w:val="B1"/>
        <w:rPr>
          <w:del w:id="272" w:author="Ericsson" w:date="2025-01-18T12:02:00Z"/>
        </w:rPr>
      </w:pPr>
    </w:p>
    <w:p w14:paraId="26EE0274" w14:textId="77777777" w:rsidR="0037229E" w:rsidRPr="00BE28BC" w:rsidRDefault="0037229E" w:rsidP="0037229E"/>
    <w:p w14:paraId="13E0F4DC" w14:textId="77777777" w:rsidR="0037229E" w:rsidRPr="00BE28BC"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81E51CC" w14:textId="77777777" w:rsidR="0037229E" w:rsidRPr="00BE28BC" w:rsidRDefault="0037229E" w:rsidP="0037229E">
      <w:pPr>
        <w:rPr>
          <w:noProof/>
        </w:rPr>
      </w:pPr>
    </w:p>
    <w:p w14:paraId="4B605A90" w14:textId="77777777" w:rsidR="0037229E" w:rsidRDefault="0037229E" w:rsidP="00A239D9">
      <w:pPr>
        <w:pStyle w:val="B1"/>
      </w:pPr>
    </w:p>
    <w:bookmarkEnd w:id="3"/>
    <w:p w14:paraId="7163DB1C" w14:textId="77777777" w:rsidR="00C3520A" w:rsidRDefault="00C3520A" w:rsidP="007F5902">
      <w:pPr>
        <w:pStyle w:val="B1"/>
      </w:pPr>
    </w:p>
    <w:p w14:paraId="0D554BA9" w14:textId="77777777" w:rsidR="001061B9" w:rsidRDefault="001061B9" w:rsidP="001061B9">
      <w:pPr>
        <w:pStyle w:val="Heading2"/>
        <w:rPr>
          <w:lang w:eastAsia="en-GB"/>
        </w:rPr>
      </w:pPr>
      <w:r>
        <w:t>AG.2.3</w:t>
      </w:r>
      <w:r>
        <w:tab/>
        <w:t>Terminating standalone Data Channel session</w:t>
      </w:r>
    </w:p>
    <w:p w14:paraId="1C444CFE" w14:textId="77777777" w:rsidR="001061B9" w:rsidRDefault="001061B9" w:rsidP="001061B9">
      <w:r>
        <w:t>Figure AG.2.3-1 shows the terminating procedure of a standalone data channel session. A standalone data channel can be a standalone bootstrap or standalone application data channel.</w:t>
      </w:r>
    </w:p>
    <w:p w14:paraId="034A6167" w14:textId="4C7F1A71" w:rsidR="001061B9" w:rsidDel="005A5094" w:rsidRDefault="001061B9" w:rsidP="001061B9">
      <w:pPr>
        <w:pStyle w:val="TH"/>
        <w:rPr>
          <w:del w:id="273" w:author="Ericsson" w:date="2024-12-16T15:32:00Z"/>
        </w:rPr>
      </w:pPr>
      <w:del w:id="274" w:author="Ericsson" w:date="2024-12-16T11:18:00Z">
        <w:r w:rsidDel="001061B9">
          <w:rPr>
            <w:rFonts w:eastAsia="Times New Roman"/>
            <w:lang w:eastAsia="en-GB"/>
          </w:rPr>
          <w:object w:dxaOrig="9642" w:dyaOrig="3474" w14:anchorId="3AB35875">
            <v:shape id="_x0000_i1027" type="#_x0000_t75" style="width:482.1pt;height:173.4pt" o:ole="">
              <v:imagedata r:id="rId19" o:title=""/>
            </v:shape>
            <o:OLEObject Type="Embed" ProgID="Visio.Drawing.15" ShapeID="_x0000_i1027" DrawAspect="Content" ObjectID="_1798892896" r:id="rId20"/>
          </w:object>
        </w:r>
      </w:del>
    </w:p>
    <w:p w14:paraId="611F955D" w14:textId="5F8E6A01" w:rsidR="005D56B1" w:rsidRDefault="00E67F02" w:rsidP="001061B9">
      <w:pPr>
        <w:pStyle w:val="TF"/>
        <w:rPr>
          <w:ins w:id="275" w:author="Ericsson" w:date="2024-12-16T11:18:00Z"/>
        </w:rPr>
      </w:pPr>
      <w:ins w:id="276" w:author="Ericsson" w:date="2024-12-16T11:18:00Z">
        <w:r>
          <w:rPr>
            <w:rFonts w:ascii="Times New Roman" w:hAnsi="Times New Roman"/>
          </w:rPr>
          <w:object w:dxaOrig="13225" w:dyaOrig="6061" w14:anchorId="0B91BBED">
            <v:shape id="_x0000_i1031" type="#_x0000_t75" style="width:443.1pt;height:203.1pt" o:ole="">
              <v:imagedata r:id="rId21" o:title=""/>
            </v:shape>
            <o:OLEObject Type="Embed" ProgID="Visio.Drawing.15" ShapeID="_x0000_i1031" DrawAspect="Content" ObjectID="_1798892897" r:id="rId22"/>
          </w:object>
        </w:r>
      </w:ins>
    </w:p>
    <w:p w14:paraId="57875793" w14:textId="6EE196B9" w:rsidR="001061B9" w:rsidRDefault="001061B9" w:rsidP="001061B9">
      <w:pPr>
        <w:pStyle w:val="TF"/>
      </w:pPr>
      <w:r>
        <w:t xml:space="preserve">Figure AG.2.3-1: Terminating of a standalone data channel </w:t>
      </w:r>
      <w:ins w:id="277" w:author="Ericsson" w:date="2024-12-16T11:26:00Z">
        <w:r w:rsidR="00A25DAF">
          <w:t>S</w:t>
        </w:r>
      </w:ins>
      <w:del w:id="278" w:author="Ericsson" w:date="2024-12-16T11:26:00Z">
        <w:r w:rsidDel="00A25DAF">
          <w:delText>s</w:delText>
        </w:r>
      </w:del>
      <w:r>
        <w:t>ession</w:t>
      </w:r>
    </w:p>
    <w:p w14:paraId="007E40FA" w14:textId="10F2183C" w:rsidR="0037229E" w:rsidRDefault="0037229E" w:rsidP="0037229E">
      <w:pPr>
        <w:pStyle w:val="B1"/>
        <w:spacing w:afterLines="50" w:after="120"/>
      </w:pPr>
      <w:r>
        <w:t>1.</w:t>
      </w:r>
      <w:r>
        <w:tab/>
        <w:t>The DC AS sends a Nnef_ImsSessionManagement_Delete request to the NEF requiring terminating a standalone DC session with UE A</w:t>
      </w:r>
      <w:ins w:id="279" w:author="Ericsson" w:date="2024-12-16T15:32:00Z">
        <w:r w:rsidR="005A5094">
          <w:t>.</w:t>
        </w:r>
      </w:ins>
      <w:ins w:id="280" w:author="Ericsson" w:date="2024-12-02T15:41:00Z">
        <w:r>
          <w:t xml:space="preserve"> The request incudes the Session ID to be terminated</w:t>
        </w:r>
      </w:ins>
      <w:r>
        <w:t>.</w:t>
      </w:r>
    </w:p>
    <w:p w14:paraId="068F61FC" w14:textId="77777777" w:rsidR="0037229E" w:rsidRDefault="0037229E" w:rsidP="0037229E">
      <w:pPr>
        <w:pStyle w:val="B1"/>
        <w:spacing w:afterLines="50" w:after="120"/>
      </w:pPr>
      <w:r>
        <w:t>2.</w:t>
      </w:r>
      <w:r>
        <w:tab/>
      </w:r>
      <w:ins w:id="281" w:author="Ericsson" w:date="2024-12-02T15:34:00Z">
        <w:r>
          <w:t>Unless provided</w:t>
        </w:r>
      </w:ins>
      <w:ins w:id="282" w:author="Ericsson" w:date="2024-12-03T12:57:00Z">
        <w:r>
          <w:t xml:space="preserve"> in the incom</w:t>
        </w:r>
      </w:ins>
      <w:ins w:id="283" w:author="Ericsson" w:date="2024-12-03T16:08:00Z">
        <w:r>
          <w:t>in</w:t>
        </w:r>
      </w:ins>
      <w:ins w:id="284" w:author="Ericsson" w:date="2024-12-03T12:57:00Z">
        <w:r>
          <w:t>g r</w:t>
        </w:r>
      </w:ins>
      <w:ins w:id="285" w:author="Ericsson" w:date="2024-12-03T12:58:00Z">
        <w:r>
          <w:t>equest to the NEF</w:t>
        </w:r>
      </w:ins>
      <w:ins w:id="286" w:author="Ericsson" w:date="2024-12-02T15:34:00Z">
        <w:r>
          <w:t xml:space="preserve">, </w:t>
        </w:r>
      </w:ins>
      <w:del w:id="287" w:author="Ericsson" w:date="2024-12-02T15:34:00Z">
        <w:r>
          <w:delText>T</w:delText>
        </w:r>
      </w:del>
      <w:ins w:id="288" w:author="Ericsson" w:date="2024-12-02T15:34:00Z">
        <w:r>
          <w:t>t</w:t>
        </w:r>
      </w:ins>
      <w:r>
        <w:t>he NEF queries the HSS for the address of the IMS AS-2 serving the specific UE if needed.</w:t>
      </w:r>
    </w:p>
    <w:p w14:paraId="45AEA5A3" w14:textId="77777777" w:rsidR="0037229E" w:rsidRDefault="0037229E" w:rsidP="0037229E">
      <w:pPr>
        <w:pStyle w:val="B1"/>
        <w:rPr>
          <w:ins w:id="289" w:author="Ericsson" w:date="2024-12-09T10:42:00Z"/>
        </w:rPr>
      </w:pPr>
      <w:r>
        <w:t>3.</w:t>
      </w:r>
      <w:r>
        <w:tab/>
        <w:t>The NEF sends a Nimsas_ImsSessionManagement_Delete request to the IMS AS-2 requiring to terminate the standalone data channel session identified by the Session ID.</w:t>
      </w:r>
    </w:p>
    <w:p w14:paraId="5815402E" w14:textId="77777777" w:rsidR="0037229E" w:rsidRDefault="0037229E" w:rsidP="0037229E">
      <w:pPr>
        <w:pStyle w:val="B1"/>
        <w:rPr>
          <w:ins w:id="290" w:author="Ericsson" w:date="2024-12-09T10:42:00Z"/>
        </w:rPr>
      </w:pPr>
      <w:ins w:id="291" w:author="Ericsson" w:date="2024-12-09T10:42:00Z">
        <w:r>
          <w:rPr>
            <w:lang w:eastAsia="zh-CN"/>
          </w:rPr>
          <w:t>4.</w:t>
        </w:r>
        <w:r>
          <w:rPr>
            <w:lang w:eastAsia="zh-CN"/>
          </w:rPr>
          <w:tab/>
          <w:t>The IMS AS-2 returns a successful Nimsas_</w:t>
        </w:r>
        <w:r>
          <w:t>ImsSessionManagement_Delete response to the NEF.</w:t>
        </w:r>
      </w:ins>
    </w:p>
    <w:p w14:paraId="424BF6C2" w14:textId="77777777" w:rsidR="0037229E" w:rsidRDefault="0037229E" w:rsidP="0037229E">
      <w:pPr>
        <w:pStyle w:val="B1"/>
        <w:rPr>
          <w:del w:id="292" w:author="Ericsson" w:date="2024-12-09T11:56:00Z"/>
          <w:lang w:eastAsia="zh-CN"/>
        </w:rPr>
      </w:pPr>
      <w:ins w:id="293" w:author="Ericsson" w:date="2024-12-09T10:42:00Z">
        <w:r>
          <w:rPr>
            <w:lang w:eastAsia="zh-CN"/>
          </w:rPr>
          <w:t>5.</w:t>
        </w:r>
        <w:r>
          <w:rPr>
            <w:lang w:eastAsia="zh-CN"/>
          </w:rPr>
          <w:tab/>
          <w:t>The NEF returns a successful Nnef_ImsSessionManagement_Delete response to the DC AS.</w:t>
        </w:r>
      </w:ins>
    </w:p>
    <w:p w14:paraId="77464657" w14:textId="77777777" w:rsidR="0037229E" w:rsidRDefault="0037229E" w:rsidP="0037229E">
      <w:pPr>
        <w:pStyle w:val="B1"/>
      </w:pPr>
      <w:del w:id="294" w:author="Ericsson" w:date="2024-12-09T11:56:00Z">
        <w:r>
          <w:delText>4.</w:delText>
        </w:r>
        <w:r>
          <w:tab/>
        </w:r>
      </w:del>
      <w:del w:id="295" w:author="Ericsson" w:date="2024-12-09T10:39:00Z">
        <w:r>
          <w:delText>The IMS AS-2 sends a Nimsas_SessionEventControl_Notify request to the DCSF-2 with the indication of terminate the standalone data channel. Then the DCSF-2 instructs the IMS AS-2 to terminate the data channel media by sending a Nimsas_MediaControl request</w:delText>
        </w:r>
      </w:del>
      <w:del w:id="296" w:author="Ericsson" w:date="2024-12-09T10:38:00Z">
        <w:r>
          <w:delText>.</w:delText>
        </w:r>
      </w:del>
    </w:p>
    <w:p w14:paraId="5E057DF3" w14:textId="77777777" w:rsidR="0037229E" w:rsidRDefault="0037229E" w:rsidP="0037229E">
      <w:pPr>
        <w:pStyle w:val="B1"/>
        <w:rPr>
          <w:del w:id="297" w:author="Ericsson" w:date="2024-12-02T15:46:00Z"/>
          <w:lang w:eastAsia="zh-CN"/>
        </w:rPr>
      </w:pPr>
      <w:ins w:id="298" w:author="Ericsson" w:date="2024-12-09T11:57:00Z">
        <w:r>
          <w:t>6</w:t>
        </w:r>
      </w:ins>
      <w:del w:id="299" w:author="Ericsson" w:date="2024-12-09T10:39:00Z">
        <w:r>
          <w:delText>5</w:delText>
        </w:r>
      </w:del>
      <w:r>
        <w:t>.</w:t>
      </w:r>
      <w:r>
        <w:tab/>
      </w:r>
      <w:r>
        <w:rPr>
          <w:lang w:eastAsia="zh-CN"/>
        </w:rPr>
        <w:t xml:space="preserve">The IMS AS-2 sends the BYE request according to existing IMS procedures to terminate the data channel session. </w:t>
      </w:r>
    </w:p>
    <w:p w14:paraId="13BDC758" w14:textId="77777777" w:rsidR="0037229E" w:rsidRDefault="0037229E" w:rsidP="0037229E">
      <w:pPr>
        <w:pStyle w:val="B1"/>
        <w:rPr>
          <w:ins w:id="300" w:author="Ericsson" w:date="2024-12-09T11:56:00Z"/>
          <w:lang w:eastAsia="zh-CN"/>
        </w:rPr>
      </w:pPr>
    </w:p>
    <w:p w14:paraId="72953C4E" w14:textId="77777777" w:rsidR="0037229E" w:rsidRDefault="0037229E" w:rsidP="0037229E">
      <w:pPr>
        <w:pStyle w:val="B1"/>
        <w:rPr>
          <w:ins w:id="301" w:author="Ericsson" w:date="2024-12-09T10:39:00Z"/>
          <w:lang w:eastAsia="zh-CN"/>
        </w:rPr>
      </w:pPr>
      <w:ins w:id="302" w:author="Ericsson" w:date="2024-12-09T11:57:00Z">
        <w:r>
          <w:t>7</w:t>
        </w:r>
      </w:ins>
      <w:ins w:id="303" w:author="Ericsson" w:date="2024-12-09T10:41:00Z">
        <w:r>
          <w:rPr>
            <w:rPrChange w:id="304" w:author="Unknown" w:date="2024-12-09T10:48:00Z">
              <w:rPr>
                <w:highlight w:val="yellow"/>
              </w:rPr>
            </w:rPrChange>
          </w:rPr>
          <w:t>.</w:t>
        </w:r>
        <w:r>
          <w:rPr>
            <w:rPrChange w:id="305" w:author="Unknown" w:date="2024-12-09T10:48:00Z">
              <w:rPr>
                <w:highlight w:val="yellow"/>
              </w:rPr>
            </w:rPrChange>
          </w:rPr>
          <w:tab/>
        </w:r>
      </w:ins>
      <w:ins w:id="306" w:author="Ericsson" w:date="2024-12-09T10:39:00Z">
        <w:r>
          <w:rPr>
            <w:rPrChange w:id="307" w:author="Unknown" w:date="2024-12-09T10:48:00Z">
              <w:rPr>
                <w:highlight w:val="yellow"/>
              </w:rPr>
            </w:rPrChange>
          </w:rPr>
          <w:t xml:space="preserve">The IMS AS-2 sends a Nimsas_SessionEventControl_Notify request </w:t>
        </w:r>
      </w:ins>
      <w:ins w:id="308" w:author="Ericsson" w:date="2024-12-09T10:43:00Z">
        <w:r>
          <w:rPr>
            <w:rPrChange w:id="309" w:author="Unknown" w:date="2024-12-09T10:48:00Z">
              <w:rPr>
                <w:highlight w:val="yellow"/>
              </w:rPr>
            </w:rPrChange>
          </w:rPr>
          <w:t>includi</w:t>
        </w:r>
      </w:ins>
      <w:ins w:id="310" w:author="Ericsson" w:date="2024-12-09T11:56:00Z">
        <w:r>
          <w:t>n</w:t>
        </w:r>
      </w:ins>
      <w:ins w:id="311" w:author="Ericsson" w:date="2024-12-09T10:43:00Z">
        <w:r>
          <w:rPr>
            <w:rPrChange w:id="312" w:author="Unknown" w:date="2024-12-09T10:48:00Z">
              <w:rPr>
                <w:highlight w:val="yellow"/>
              </w:rPr>
            </w:rPrChange>
          </w:rPr>
          <w:t xml:space="preserve">g the event </w:t>
        </w:r>
      </w:ins>
      <w:ins w:id="313" w:author="Ericsson" w:date="2024-12-09T10:44:00Z">
        <w:r>
          <w:t xml:space="preserve">SessionTerminationEvent </w:t>
        </w:r>
      </w:ins>
      <w:ins w:id="314" w:author="Ericsson" w:date="2024-12-09T10:43:00Z">
        <w:r>
          <w:rPr>
            <w:rPrChange w:id="315" w:author="Unknown" w:date="2024-12-09T10:48:00Z">
              <w:rPr>
                <w:highlight w:val="yellow"/>
              </w:rPr>
            </w:rPrChange>
          </w:rPr>
          <w:t>to notif</w:t>
        </w:r>
      </w:ins>
      <w:ins w:id="316" w:author="Ericsson" w:date="2024-12-09T10:44:00Z">
        <w:r>
          <w:rPr>
            <w:rPrChange w:id="317" w:author="Unknown" w:date="2024-12-09T10:48:00Z">
              <w:rPr>
                <w:highlight w:val="yellow"/>
              </w:rPr>
            </w:rPrChange>
          </w:rPr>
          <w:t>y</w:t>
        </w:r>
      </w:ins>
      <w:ins w:id="318" w:author="Ericsson" w:date="2024-12-09T10:43:00Z">
        <w:r>
          <w:rPr>
            <w:rPrChange w:id="319" w:author="Unknown" w:date="2024-12-09T10:48:00Z">
              <w:rPr>
                <w:highlight w:val="yellow"/>
              </w:rPr>
            </w:rPrChange>
          </w:rPr>
          <w:t xml:space="preserve"> </w:t>
        </w:r>
      </w:ins>
      <w:ins w:id="320" w:author="Ericsson" w:date="2024-12-09T10:39:00Z">
        <w:r>
          <w:rPr>
            <w:rPrChange w:id="321" w:author="Unknown" w:date="2024-12-09T10:48:00Z">
              <w:rPr>
                <w:highlight w:val="yellow"/>
              </w:rPr>
            </w:rPrChange>
          </w:rPr>
          <w:t xml:space="preserve"> DCSF-2 </w:t>
        </w:r>
      </w:ins>
      <w:ins w:id="322" w:author="Ericsson" w:date="2024-12-09T10:43:00Z">
        <w:r>
          <w:t>that a session is terminated.</w:t>
        </w:r>
      </w:ins>
    </w:p>
    <w:p w14:paraId="62376529" w14:textId="77777777" w:rsidR="0037229E" w:rsidRDefault="0037229E" w:rsidP="0037229E">
      <w:pPr>
        <w:pStyle w:val="B1"/>
        <w:rPr>
          <w:del w:id="323" w:author="Ericsson" w:date="2024-12-09T10:44:00Z"/>
          <w:lang w:eastAsia="zh-CN"/>
        </w:rPr>
      </w:pPr>
      <w:del w:id="324" w:author="Ericsson" w:date="2024-12-09T10:44:00Z">
        <w:r>
          <w:rPr>
            <w:lang w:eastAsia="zh-CN"/>
          </w:rPr>
          <w:lastRenderedPageBreak/>
          <w:delText>6.</w:delText>
        </w:r>
        <w:r>
          <w:rPr>
            <w:lang w:eastAsia="zh-CN"/>
          </w:rPr>
          <w:tab/>
          <w:delText xml:space="preserve">The media negotiation is completed, and corresponding data channel </w:delText>
        </w:r>
      </w:del>
      <w:del w:id="325" w:author="Ericsson" w:date="2024-12-02T15:44:00Z">
        <w:r>
          <w:rPr>
            <w:lang w:eastAsia="zh-CN"/>
          </w:rPr>
          <w:delText>are</w:delText>
        </w:r>
      </w:del>
      <w:del w:id="326" w:author="Ericsson" w:date="2024-12-09T10:44:00Z">
        <w:r>
          <w:rPr>
            <w:lang w:eastAsia="zh-CN"/>
          </w:rPr>
          <w:delText xml:space="preserve"> removed.</w:delText>
        </w:r>
      </w:del>
    </w:p>
    <w:p w14:paraId="0230B43C" w14:textId="77777777" w:rsidR="0037229E" w:rsidRDefault="0037229E" w:rsidP="0037229E">
      <w:pPr>
        <w:pStyle w:val="B1"/>
        <w:rPr>
          <w:del w:id="327" w:author="Ericsson" w:date="2024-12-09T10:44:00Z"/>
        </w:rPr>
      </w:pPr>
      <w:del w:id="328" w:author="Ericsson" w:date="2024-12-09T10:44:00Z">
        <w:r>
          <w:rPr>
            <w:lang w:eastAsia="zh-CN"/>
          </w:rPr>
          <w:delText>7.</w:delText>
        </w:r>
        <w:r>
          <w:rPr>
            <w:lang w:eastAsia="zh-CN"/>
          </w:rPr>
          <w:tab/>
          <w:delText>The IMS AS-2 returns a successful Nimsas_</w:delText>
        </w:r>
        <w:r>
          <w:delText>ImsSessionManagement_Delete response to the NEF.</w:delText>
        </w:r>
      </w:del>
    </w:p>
    <w:p w14:paraId="217F0936" w14:textId="77777777" w:rsidR="0037229E" w:rsidRDefault="0037229E" w:rsidP="0037229E">
      <w:pPr>
        <w:pStyle w:val="B1"/>
        <w:rPr>
          <w:del w:id="329" w:author="Ericsson" w:date="2024-12-09T10:41:00Z"/>
          <w:lang w:eastAsia="zh-CN"/>
        </w:rPr>
      </w:pPr>
      <w:del w:id="330" w:author="Ericsson" w:date="2024-12-09T10:44:00Z">
        <w:r>
          <w:rPr>
            <w:lang w:eastAsia="zh-CN"/>
          </w:rPr>
          <w:delText>8.</w:delText>
        </w:r>
        <w:r>
          <w:rPr>
            <w:lang w:eastAsia="zh-CN"/>
          </w:rPr>
          <w:tab/>
          <w:delText>The NEF returns a successful Nnef_ImsSessionManagement_Delete response to the DC AS.</w:delText>
        </w:r>
      </w:del>
    </w:p>
    <w:p w14:paraId="219124ED" w14:textId="5169A199" w:rsidR="0037229E" w:rsidRDefault="0037229E" w:rsidP="0037229E">
      <w:pPr>
        <w:pStyle w:val="B1"/>
        <w:rPr>
          <w:ins w:id="331" w:author="Ericsson" w:date="2024-12-09T10:45:00Z"/>
        </w:rPr>
      </w:pPr>
      <w:ins w:id="332" w:author="Ericsson" w:date="2024-12-09T11:57:00Z">
        <w:r>
          <w:t>8</w:t>
        </w:r>
      </w:ins>
      <w:ins w:id="333" w:author="Ericsson" w:date="2024-12-09T10:45:00Z">
        <w:r>
          <w:t>.</w:t>
        </w:r>
        <w:r>
          <w:tab/>
          <w:t>If the DC AS included a subscription to the DC session events to the Nnef_ImsSessionManagement_</w:t>
        </w:r>
      </w:ins>
      <w:ins w:id="334" w:author="Ericsson" w:date="2024-12-09T10:47:00Z">
        <w:r>
          <w:t>Delete</w:t>
        </w:r>
      </w:ins>
      <w:ins w:id="335" w:author="Ericsson" w:date="2024-12-09T10:45:00Z">
        <w:r>
          <w:t xml:space="preserve"> request in Step 1, the IMS AS notifies the NEF for the progress of the session </w:t>
        </w:r>
      </w:ins>
      <w:ins w:id="336" w:author="Ericsson" w:date="2024-12-09T10:47:00Z">
        <w:r>
          <w:t xml:space="preserve">deletion </w:t>
        </w:r>
      </w:ins>
      <w:ins w:id="337" w:author="Ericsson" w:date="2024-12-09T10:45:00Z">
        <w:r>
          <w:t>with the Nimsas_SessionManagement_Notify service operation, based on Table AA.2.4.4.</w:t>
        </w:r>
      </w:ins>
      <w:ins w:id="338" w:author="Ericsson" w:date="2024-12-16T15:33:00Z">
        <w:r w:rsidR="005A5094">
          <w:t>5</w:t>
        </w:r>
      </w:ins>
      <w:ins w:id="339" w:author="Ericsson" w:date="2024-12-09T10:45:00Z">
        <w:r>
          <w:t>-1.</w:t>
        </w:r>
      </w:ins>
    </w:p>
    <w:p w14:paraId="58426D71" w14:textId="77777777" w:rsidR="0037229E" w:rsidRDefault="0037229E" w:rsidP="0037229E">
      <w:pPr>
        <w:pStyle w:val="B1"/>
        <w:rPr>
          <w:ins w:id="340" w:author="Ericsson" w:date="2024-12-09T10:45:00Z"/>
        </w:rPr>
      </w:pPr>
      <w:ins w:id="341" w:author="Ericsson" w:date="2024-12-09T11:57:00Z">
        <w:r>
          <w:t>9</w:t>
        </w:r>
      </w:ins>
      <w:ins w:id="342" w:author="Ericsson" w:date="2024-12-09T10:45:00Z">
        <w:r>
          <w:t>.</w:t>
        </w:r>
        <w:r>
          <w:tab/>
          <w:t xml:space="preserve">The NEF notifies the DC AS for the progress of the session </w:t>
        </w:r>
      </w:ins>
      <w:ins w:id="343" w:author="Ericsson" w:date="2024-12-09T10:48:00Z">
        <w:r>
          <w:t>deletion</w:t>
        </w:r>
      </w:ins>
      <w:ins w:id="344" w:author="Ericsson" w:date="2024-12-09T10:45:00Z">
        <w:r>
          <w:t xml:space="preserve"> with the Nnef_SessionManagement_Notify service operation.</w:t>
        </w:r>
      </w:ins>
    </w:p>
    <w:p w14:paraId="6F9ACFF3" w14:textId="77777777" w:rsidR="00563DFF" w:rsidRDefault="00563DFF" w:rsidP="007F5902">
      <w:pPr>
        <w:pStyle w:val="B1"/>
      </w:pPr>
    </w:p>
    <w:p w14:paraId="0D0FC623" w14:textId="77777777" w:rsidR="007F5902" w:rsidRPr="00BE28BC" w:rsidRDefault="007F5902" w:rsidP="00FB3131">
      <w:pPr>
        <w:pStyle w:val="B1"/>
        <w:spacing w:afterLines="50" w:after="120"/>
      </w:pPr>
    </w:p>
    <w:p w14:paraId="7C0E4CDA" w14:textId="77777777" w:rsidR="00202A90" w:rsidRPr="00BE28BC" w:rsidRDefault="00202A90" w:rsidP="00202A90"/>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9207" w14:textId="77777777" w:rsidR="0091484E" w:rsidRDefault="0091484E">
      <w:r>
        <w:separator/>
      </w:r>
    </w:p>
  </w:endnote>
  <w:endnote w:type="continuationSeparator" w:id="0">
    <w:p w14:paraId="5B3300FE" w14:textId="77777777" w:rsidR="0091484E" w:rsidRDefault="0091484E">
      <w:r>
        <w:continuationSeparator/>
      </w:r>
    </w:p>
  </w:endnote>
  <w:endnote w:type="continuationNotice" w:id="1">
    <w:p w14:paraId="50F4C290" w14:textId="77777777" w:rsidR="0091484E" w:rsidRDefault="00914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EB74" w14:textId="77777777" w:rsidR="0091484E" w:rsidRDefault="0091484E">
      <w:r>
        <w:separator/>
      </w:r>
    </w:p>
  </w:footnote>
  <w:footnote w:type="continuationSeparator" w:id="0">
    <w:p w14:paraId="150C45E7" w14:textId="77777777" w:rsidR="0091484E" w:rsidRDefault="0091484E">
      <w:r>
        <w:continuationSeparator/>
      </w:r>
    </w:p>
  </w:footnote>
  <w:footnote w:type="continuationNotice" w:id="1">
    <w:p w14:paraId="12EB2299" w14:textId="77777777" w:rsidR="0091484E" w:rsidRDefault="00914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EA4130"/>
    <w:multiLevelType w:val="hybridMultilevel"/>
    <w:tmpl w:val="8F5081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9817723">
    <w:abstractNumId w:val="5"/>
  </w:num>
  <w:num w:numId="2" w16cid:durableId="1401562295">
    <w:abstractNumId w:val="2"/>
  </w:num>
  <w:num w:numId="3" w16cid:durableId="527648303">
    <w:abstractNumId w:val="1"/>
  </w:num>
  <w:num w:numId="4" w16cid:durableId="1052777808">
    <w:abstractNumId w:val="4"/>
  </w:num>
  <w:num w:numId="5" w16cid:durableId="1235355941">
    <w:abstractNumId w:val="0"/>
  </w:num>
  <w:num w:numId="6" w16cid:durableId="8390819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05B01"/>
    <w:rsid w:val="0001154E"/>
    <w:rsid w:val="00011C71"/>
    <w:rsid w:val="00012D2B"/>
    <w:rsid w:val="000135BB"/>
    <w:rsid w:val="00014567"/>
    <w:rsid w:val="00014854"/>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2947"/>
    <w:rsid w:val="004666E5"/>
    <w:rsid w:val="004703D2"/>
    <w:rsid w:val="004707BA"/>
    <w:rsid w:val="0047198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2CD13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A25AED-B9AD-4E2D-98EF-192FE294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 w:type="character" w:customStyle="1" w:styleId="CommentTextChar">
    <w:name w:val="Comment Text Char"/>
    <w:basedOn w:val="DefaultParagraphFont"/>
    <w:link w:val="CommentText"/>
    <w:semiHidden/>
    <w:rsid w:val="0005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20016">
      <w:bodyDiv w:val="1"/>
      <w:marLeft w:val="0"/>
      <w:marRight w:val="0"/>
      <w:marTop w:val="0"/>
      <w:marBottom w:val="0"/>
      <w:divBdr>
        <w:top w:val="none" w:sz="0" w:space="0" w:color="auto"/>
        <w:left w:val="none" w:sz="0" w:space="0" w:color="auto"/>
        <w:bottom w:val="none" w:sz="0" w:space="0" w:color="auto"/>
        <w:right w:val="none" w:sz="0" w:space="0" w:color="auto"/>
      </w:divBdr>
    </w:div>
    <w:div w:id="329455724">
      <w:bodyDiv w:val="1"/>
      <w:marLeft w:val="0"/>
      <w:marRight w:val="0"/>
      <w:marTop w:val="0"/>
      <w:marBottom w:val="0"/>
      <w:divBdr>
        <w:top w:val="none" w:sz="0" w:space="0" w:color="auto"/>
        <w:left w:val="none" w:sz="0" w:space="0" w:color="auto"/>
        <w:bottom w:val="none" w:sz="0" w:space="0" w:color="auto"/>
        <w:right w:val="none" w:sz="0" w:space="0" w:color="auto"/>
      </w:divBdr>
    </w:div>
    <w:div w:id="528417687">
      <w:bodyDiv w:val="1"/>
      <w:marLeft w:val="0"/>
      <w:marRight w:val="0"/>
      <w:marTop w:val="0"/>
      <w:marBottom w:val="0"/>
      <w:divBdr>
        <w:top w:val="none" w:sz="0" w:space="0" w:color="auto"/>
        <w:left w:val="none" w:sz="0" w:space="0" w:color="auto"/>
        <w:bottom w:val="none" w:sz="0" w:space="0" w:color="auto"/>
        <w:right w:val="none" w:sz="0" w:space="0" w:color="auto"/>
      </w:divBdr>
    </w:div>
    <w:div w:id="793868220">
      <w:bodyDiv w:val="1"/>
      <w:marLeft w:val="0"/>
      <w:marRight w:val="0"/>
      <w:marTop w:val="0"/>
      <w:marBottom w:val="0"/>
      <w:divBdr>
        <w:top w:val="none" w:sz="0" w:space="0" w:color="auto"/>
        <w:left w:val="none" w:sz="0" w:space="0" w:color="auto"/>
        <w:bottom w:val="none" w:sz="0" w:space="0" w:color="auto"/>
        <w:right w:val="none" w:sz="0" w:space="0" w:color="auto"/>
      </w:divBdr>
    </w:div>
    <w:div w:id="989679220">
      <w:bodyDiv w:val="1"/>
      <w:marLeft w:val="0"/>
      <w:marRight w:val="0"/>
      <w:marTop w:val="0"/>
      <w:marBottom w:val="0"/>
      <w:divBdr>
        <w:top w:val="none" w:sz="0" w:space="0" w:color="auto"/>
        <w:left w:val="none" w:sz="0" w:space="0" w:color="auto"/>
        <w:bottom w:val="none" w:sz="0" w:space="0" w:color="auto"/>
        <w:right w:val="none" w:sz="0" w:space="0" w:color="auto"/>
      </w:divBdr>
    </w:div>
    <w:div w:id="1042906381">
      <w:bodyDiv w:val="1"/>
      <w:marLeft w:val="0"/>
      <w:marRight w:val="0"/>
      <w:marTop w:val="0"/>
      <w:marBottom w:val="0"/>
      <w:divBdr>
        <w:top w:val="none" w:sz="0" w:space="0" w:color="auto"/>
        <w:left w:val="none" w:sz="0" w:space="0" w:color="auto"/>
        <w:bottom w:val="none" w:sz="0" w:space="0" w:color="auto"/>
        <w:right w:val="none" w:sz="0" w:space="0" w:color="auto"/>
      </w:divBdr>
    </w:div>
    <w:div w:id="1103301414">
      <w:bodyDiv w:val="1"/>
      <w:marLeft w:val="0"/>
      <w:marRight w:val="0"/>
      <w:marTop w:val="0"/>
      <w:marBottom w:val="0"/>
      <w:divBdr>
        <w:top w:val="none" w:sz="0" w:space="0" w:color="auto"/>
        <w:left w:val="none" w:sz="0" w:space="0" w:color="auto"/>
        <w:bottom w:val="none" w:sz="0" w:space="0" w:color="auto"/>
        <w:right w:val="none" w:sz="0" w:space="0" w:color="auto"/>
      </w:divBdr>
    </w:div>
    <w:div w:id="1281306446">
      <w:bodyDiv w:val="1"/>
      <w:marLeft w:val="0"/>
      <w:marRight w:val="0"/>
      <w:marTop w:val="0"/>
      <w:marBottom w:val="0"/>
      <w:divBdr>
        <w:top w:val="none" w:sz="0" w:space="0" w:color="auto"/>
        <w:left w:val="none" w:sz="0" w:space="0" w:color="auto"/>
        <w:bottom w:val="none" w:sz="0" w:space="0" w:color="auto"/>
        <w:right w:val="none" w:sz="0" w:space="0" w:color="auto"/>
      </w:divBdr>
    </w:div>
    <w:div w:id="1596161149">
      <w:bodyDiv w:val="1"/>
      <w:marLeft w:val="0"/>
      <w:marRight w:val="0"/>
      <w:marTop w:val="0"/>
      <w:marBottom w:val="0"/>
      <w:divBdr>
        <w:top w:val="none" w:sz="0" w:space="0" w:color="auto"/>
        <w:left w:val="none" w:sz="0" w:space="0" w:color="auto"/>
        <w:bottom w:val="none" w:sz="0" w:space="0" w:color="auto"/>
        <w:right w:val="none" w:sz="0" w:space="0" w:color="auto"/>
      </w:divBdr>
    </w:div>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1831212894">
      <w:bodyDiv w:val="1"/>
      <w:marLeft w:val="0"/>
      <w:marRight w:val="0"/>
      <w:marTop w:val="0"/>
      <w:marBottom w:val="0"/>
      <w:divBdr>
        <w:top w:val="none" w:sz="0" w:space="0" w:color="auto"/>
        <w:left w:val="none" w:sz="0" w:space="0" w:color="auto"/>
        <w:bottom w:val="none" w:sz="0" w:space="0" w:color="auto"/>
        <w:right w:val="none" w:sz="0" w:space="0" w:color="auto"/>
      </w:divBdr>
    </w:div>
    <w:div w:id="1905947224">
      <w:bodyDiv w:val="1"/>
      <w:marLeft w:val="0"/>
      <w:marRight w:val="0"/>
      <w:marTop w:val="0"/>
      <w:marBottom w:val="0"/>
      <w:divBdr>
        <w:top w:val="none" w:sz="0" w:space="0" w:color="auto"/>
        <w:left w:val="none" w:sz="0" w:space="0" w:color="auto"/>
        <w:bottom w:val="none" w:sz="0" w:space="0" w:color="auto"/>
        <w:right w:val="none" w:sz="0" w:space="0" w:color="auto"/>
      </w:divBdr>
    </w:div>
    <w:div w:id="1942908702">
      <w:bodyDiv w:val="1"/>
      <w:marLeft w:val="0"/>
      <w:marRight w:val="0"/>
      <w:marTop w:val="0"/>
      <w:marBottom w:val="0"/>
      <w:divBdr>
        <w:top w:val="none" w:sz="0" w:space="0" w:color="auto"/>
        <w:left w:val="none" w:sz="0" w:space="0" w:color="auto"/>
        <w:bottom w:val="none" w:sz="0" w:space="0" w:color="auto"/>
        <w:right w:val="none" w:sz="0" w:space="0" w:color="auto"/>
      </w:divBdr>
    </w:div>
    <w:div w:id="2005745771">
      <w:bodyDiv w:val="1"/>
      <w:marLeft w:val="0"/>
      <w:marRight w:val="0"/>
      <w:marTop w:val="0"/>
      <w:marBottom w:val="0"/>
      <w:divBdr>
        <w:top w:val="none" w:sz="0" w:space="0" w:color="auto"/>
        <w:left w:val="none" w:sz="0" w:space="0" w:color="auto"/>
        <w:bottom w:val="none" w:sz="0" w:space="0" w:color="auto"/>
        <w:right w:val="none" w:sz="0" w:space="0" w:color="auto"/>
      </w:divBdr>
    </w:div>
    <w:div w:id="2016807759">
      <w:bodyDiv w:val="1"/>
      <w:marLeft w:val="0"/>
      <w:marRight w:val="0"/>
      <w:marTop w:val="0"/>
      <w:marBottom w:val="0"/>
      <w:divBdr>
        <w:top w:val="none" w:sz="0" w:space="0" w:color="auto"/>
        <w:left w:val="none" w:sz="0" w:space="0" w:color="auto"/>
        <w:bottom w:val="none" w:sz="0" w:space="0" w:color="auto"/>
        <w:right w:val="none" w:sz="0" w:space="0" w:color="auto"/>
      </w:divBdr>
    </w:div>
    <w:div w:id="2039771511">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3.xml><?xml version="1.0" encoding="utf-8"?>
<ds:datastoreItem xmlns:ds="http://schemas.openxmlformats.org/officeDocument/2006/customXml" ds:itemID="{8F4965B5-4FDC-4C16-A2F3-7AA0D0465A84}">
  <ds:schemaRefs>
    <ds:schemaRef ds:uri="http://schemas.openxmlformats.org/officeDocument/2006/bibliography"/>
  </ds:schemaRefs>
</ds:datastoreItem>
</file>

<file path=customXml/itemProps4.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2700</Words>
  <Characters>15396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1900-01-01T14:00:00Z</cp:lastPrinted>
  <dcterms:created xsi:type="dcterms:W3CDTF">2025-01-20T13:09:00Z</dcterms:created>
  <dcterms:modified xsi:type="dcterms:W3CDTF">2025-01-20T20:42:00Z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ies>
</file>